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0307E2CC"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E96A65">
        <w:rPr>
          <w:b/>
          <w:noProof/>
          <w:sz w:val="24"/>
        </w:rPr>
        <w:t>9</w:t>
      </w:r>
      <w:r w:rsidR="009740E5">
        <w:rPr>
          <w:b/>
          <w:noProof/>
          <w:sz w:val="24"/>
        </w:rPr>
        <w:t>-e</w:t>
      </w:r>
      <w:r>
        <w:rPr>
          <w:b/>
          <w:i/>
          <w:noProof/>
          <w:sz w:val="28"/>
        </w:rPr>
        <w:tab/>
      </w:r>
      <w:r w:rsidR="002F25D6" w:rsidRPr="002F25D6">
        <w:rPr>
          <w:b/>
          <w:noProof/>
          <w:sz w:val="24"/>
        </w:rPr>
        <w:t>R2-2000721</w:t>
      </w:r>
    </w:p>
    <w:p w14:paraId="7F090397" w14:textId="4A0DF498" w:rsidR="001E41F3" w:rsidRDefault="009740E5" w:rsidP="001B4E42">
      <w:pPr>
        <w:pStyle w:val="CRCoverPage"/>
        <w:tabs>
          <w:tab w:val="right" w:pos="9639"/>
        </w:tabs>
        <w:outlineLvl w:val="0"/>
        <w:rPr>
          <w:b/>
          <w:noProof/>
          <w:sz w:val="24"/>
        </w:rPr>
      </w:pPr>
      <w:r>
        <w:rPr>
          <w:b/>
          <w:noProof/>
          <w:sz w:val="24"/>
        </w:rPr>
        <w:t>eMeeting</w:t>
      </w:r>
      <w:r w:rsidR="00E96A65" w:rsidRPr="00E96A65">
        <w:rPr>
          <w:b/>
          <w:noProof/>
          <w:sz w:val="24"/>
        </w:rPr>
        <w:t>, 24</w:t>
      </w:r>
      <w:r w:rsidR="00E96A65" w:rsidRPr="00E96A65">
        <w:rPr>
          <w:b/>
          <w:noProof/>
          <w:sz w:val="24"/>
          <w:vertAlign w:val="superscript"/>
        </w:rPr>
        <w:t>th</w:t>
      </w:r>
      <w:r w:rsidR="00E96A65">
        <w:rPr>
          <w:b/>
          <w:noProof/>
          <w:sz w:val="24"/>
        </w:rPr>
        <w:t xml:space="preserve"> </w:t>
      </w:r>
      <w:r w:rsidR="00E96A65" w:rsidRPr="00E96A65">
        <w:rPr>
          <w:b/>
          <w:noProof/>
          <w:sz w:val="24"/>
        </w:rPr>
        <w:t>– 28</w:t>
      </w:r>
      <w:r w:rsidR="00E96A65" w:rsidRPr="00E96A65">
        <w:rPr>
          <w:b/>
          <w:noProof/>
          <w:sz w:val="24"/>
          <w:vertAlign w:val="superscript"/>
        </w:rPr>
        <w:t>th</w:t>
      </w:r>
      <w:r w:rsidR="00E96A65" w:rsidRPr="00E96A65">
        <w:rPr>
          <w:b/>
          <w:noProof/>
          <w:sz w:val="24"/>
        </w:rPr>
        <w:t>, February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77777777" w:rsidR="001E41F3" w:rsidRPr="00410371" w:rsidRDefault="004535C3" w:rsidP="00E13F3D">
            <w:pPr>
              <w:pStyle w:val="CRCoverPage"/>
              <w:spacing w:after="0"/>
              <w:jc w:val="right"/>
              <w:rPr>
                <w:b/>
                <w:noProof/>
                <w:sz w:val="28"/>
              </w:rPr>
            </w:pPr>
            <w:r w:rsidRPr="004535C3">
              <w:rPr>
                <w:b/>
                <w:noProof/>
                <w:sz w:val="28"/>
              </w:rPr>
              <w:t>38.3</w:t>
            </w:r>
            <w:r w:rsidR="008B76E8">
              <w:rPr>
                <w:b/>
                <w:noProof/>
                <w:sz w:val="28"/>
              </w:rPr>
              <w:t>06</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50A340D1" w:rsidR="001E41F3" w:rsidRPr="00410371" w:rsidRDefault="002F25D6" w:rsidP="00547111">
            <w:pPr>
              <w:pStyle w:val="CRCoverPage"/>
              <w:spacing w:after="0"/>
              <w:rPr>
                <w:noProof/>
              </w:rPr>
            </w:pPr>
            <w:r w:rsidRPr="002F25D6">
              <w:rPr>
                <w:b/>
                <w:noProof/>
                <w:sz w:val="28"/>
              </w:rPr>
              <w:t>0238</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77777777" w:rsidR="001E41F3" w:rsidRPr="00410371" w:rsidRDefault="004535C3" w:rsidP="00E13F3D">
            <w:pPr>
              <w:pStyle w:val="CRCoverPage"/>
              <w:spacing w:after="0"/>
              <w:jc w:val="center"/>
              <w:rPr>
                <w:b/>
                <w:noProof/>
              </w:rPr>
            </w:pPr>
            <w:r>
              <w:rPr>
                <w:b/>
                <w:noProof/>
                <w:sz w:val="28"/>
              </w:rPr>
              <w:t>-</w:t>
            </w:r>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77777777" w:rsidR="001E41F3" w:rsidRPr="00410371" w:rsidRDefault="001C29C4">
            <w:pPr>
              <w:pStyle w:val="CRCoverPage"/>
              <w:spacing w:after="0"/>
              <w:jc w:val="center"/>
              <w:rPr>
                <w:noProof/>
                <w:sz w:val="28"/>
              </w:rPr>
            </w:pPr>
            <w:r>
              <w:rPr>
                <w:b/>
                <w:noProof/>
                <w:sz w:val="28"/>
              </w:rPr>
              <w:t>15.8</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7777777" w:rsidR="001E41F3" w:rsidRDefault="008B76E8">
            <w:pPr>
              <w:pStyle w:val="CRCoverPage"/>
              <w:spacing w:after="0"/>
              <w:ind w:left="100"/>
              <w:rPr>
                <w:noProof/>
              </w:rPr>
            </w:pPr>
            <w:r w:rsidRPr="000B67DD">
              <w:t>Introduction of NeedForGap capability for NR measurement</w:t>
            </w:r>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77777777" w:rsidR="001E41F3" w:rsidRDefault="008B76E8">
            <w:pPr>
              <w:pStyle w:val="CRCoverPage"/>
              <w:spacing w:after="0"/>
              <w:ind w:left="100"/>
              <w:rPr>
                <w:noProof/>
              </w:rPr>
            </w:pPr>
            <w:r w:rsidRPr="00F65DD7">
              <w:t>NR_newRAT-Core</w:t>
            </w:r>
            <w:r>
              <w:t>, TEI16</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77777777" w:rsidR="001E41F3" w:rsidRPr="00F65DD7" w:rsidRDefault="00E96A65">
            <w:pPr>
              <w:pStyle w:val="CRCoverPage"/>
              <w:spacing w:after="0"/>
              <w:ind w:left="100"/>
              <w:rPr>
                <w:noProof/>
              </w:rPr>
            </w:pPr>
            <w:r>
              <w:t>2020/02/2</w:t>
            </w:r>
            <w:r w:rsidR="00B15806">
              <w:t>4</w:t>
            </w:r>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4A01" w14:textId="239C7183" w:rsidR="00EA7E9E" w:rsidRDefault="00150961" w:rsidP="008A6ADE">
            <w:pPr>
              <w:pStyle w:val="CRCoverPage"/>
              <w:spacing w:after="0"/>
              <w:ind w:left="100"/>
              <w:rPr>
                <w:noProof/>
              </w:rPr>
            </w:pPr>
            <w:r w:rsidRPr="00150961">
              <w:rPr>
                <w:noProof/>
              </w:rPr>
              <w:t xml:space="preserve">In release 15, the capability for requirement of measurement gap on NR measurement is not introduced due to time limitation. This results in the network configures measurement gap in most case even if the UE is capable of doing gapless in some scenario. </w:t>
            </w:r>
            <w:r w:rsidR="00800BB1">
              <w:rPr>
                <w:noProof/>
              </w:rPr>
              <w:t>Thus, there is a need to report this capability</w:t>
            </w:r>
            <w:r w:rsidRPr="00150961">
              <w:rPr>
                <w:noProof/>
              </w:rPr>
              <w:t xml:space="preserve"> in release 16.</w:t>
            </w:r>
          </w:p>
          <w:p w14:paraId="19B94FDF" w14:textId="77777777" w:rsidR="00800BB1" w:rsidRDefault="00800BB1" w:rsidP="008A6ADE">
            <w:pPr>
              <w:pStyle w:val="CRCoverPage"/>
              <w:spacing w:after="0"/>
              <w:ind w:left="100"/>
              <w:rPr>
                <w:noProof/>
              </w:rPr>
            </w:pPr>
          </w:p>
          <w:p w14:paraId="3D5A2DA4" w14:textId="77777777" w:rsidR="00150961" w:rsidRDefault="00640C0F" w:rsidP="008A6ADE">
            <w:pPr>
              <w:pStyle w:val="CRCoverPage"/>
              <w:spacing w:after="0"/>
              <w:ind w:left="100"/>
              <w:rPr>
                <w:noProof/>
              </w:rPr>
            </w:pPr>
            <w:r w:rsidRPr="00640C0F">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5ABE6303" w14:textId="30A176E0" w:rsidR="00640C0F" w:rsidRDefault="00640C0F" w:rsidP="008A6ADE">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00DF7" w14:textId="77777777" w:rsidR="00966D25" w:rsidRDefault="008E12F7" w:rsidP="008A6ADE">
            <w:pPr>
              <w:pStyle w:val="CRCoverPage"/>
              <w:spacing w:after="0"/>
              <w:ind w:left="102"/>
              <w:rPr>
                <w:noProof/>
              </w:rPr>
            </w:pPr>
            <w:r w:rsidRPr="008E12F7">
              <w:rPr>
                <w:noProof/>
              </w:rPr>
              <w:t>Add the capability description for the dynamical reporting of measurement gap requirement.</w:t>
            </w:r>
          </w:p>
          <w:p w14:paraId="49C003B0" w14:textId="12DDD8BA" w:rsidR="008E12F7" w:rsidRPr="0070378E" w:rsidRDefault="008E12F7" w:rsidP="008A6ADE">
            <w:pPr>
              <w:pStyle w:val="CRCoverPage"/>
              <w:spacing w:after="0"/>
              <w:ind w:left="102"/>
              <w:rPr>
                <w:noProof/>
                <w:lang w:eastAsia="zh-CN"/>
              </w:rPr>
            </w:pPr>
          </w:p>
        </w:tc>
      </w:tr>
      <w:tr w:rsidR="001E41F3" w14:paraId="7866595D" w14:textId="77777777" w:rsidTr="00547111">
        <w:tc>
          <w:tcPr>
            <w:tcW w:w="2694" w:type="dxa"/>
            <w:gridSpan w:val="2"/>
            <w:tcBorders>
              <w:left w:val="single" w:sz="4" w:space="0" w:color="auto"/>
            </w:tcBorders>
          </w:tcPr>
          <w:p w14:paraId="349CD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6EC08" w14:textId="77777777" w:rsidR="00A37CCB" w:rsidRPr="00A37CCB" w:rsidRDefault="00206008"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1F28F625" w:rsidR="001E41F3" w:rsidRDefault="00BA57CC" w:rsidP="00BA57CC">
            <w:pPr>
              <w:pStyle w:val="CRCoverPage"/>
              <w:spacing w:after="0"/>
              <w:ind w:left="100"/>
              <w:rPr>
                <w:noProof/>
              </w:rPr>
            </w:pPr>
            <w:r>
              <w:rPr>
                <w:noProof/>
              </w:rPr>
              <w:t>4.2.9</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9C4A9" w14:textId="6E8C055F" w:rsidR="001E41F3" w:rsidRDefault="00E32335">
            <w:pPr>
              <w:pStyle w:val="CRCoverPage"/>
              <w:spacing w:after="0"/>
              <w:ind w:left="99"/>
              <w:rPr>
                <w:noProof/>
              </w:rPr>
            </w:pPr>
            <w:r>
              <w:rPr>
                <w:noProof/>
              </w:rPr>
              <w:t>TS 38.331 CR 1453</w:t>
            </w:r>
          </w:p>
          <w:p w14:paraId="08824CAC" w14:textId="642606D1" w:rsidR="00D114AE" w:rsidRDefault="00D114AE">
            <w:pPr>
              <w:pStyle w:val="CRCoverPage"/>
              <w:spacing w:after="0"/>
              <w:ind w:left="99"/>
              <w:rPr>
                <w:noProof/>
              </w:rPr>
            </w:pPr>
            <w:r>
              <w:rPr>
                <w:noProof/>
              </w:rPr>
              <w:t xml:space="preserve">TS 38.300 CR </w:t>
            </w:r>
            <w:r w:rsidR="006D6776" w:rsidRPr="006D6776">
              <w:rPr>
                <w:noProof/>
              </w:rPr>
              <w:t>0191</w:t>
            </w:r>
            <w:bookmarkStart w:id="2" w:name="_GoBack"/>
            <w:bookmarkEnd w:id="2"/>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BBCF8" w14:textId="77777777" w:rsidR="00F92E56" w:rsidRDefault="00F92E56">
      <w:pPr>
        <w:rPr>
          <w:noProof/>
        </w:rPr>
      </w:pPr>
    </w:p>
    <w:p w14:paraId="7A5D533A" w14:textId="77777777" w:rsidR="0027662C" w:rsidRDefault="0027662C" w:rsidP="0027662C">
      <w:pPr>
        <w:pStyle w:val="TAL"/>
        <w:rPr>
          <w:b/>
          <w:lang w:eastAsia="en-GB"/>
        </w:rPr>
      </w:pPr>
    </w:p>
    <w:p w14:paraId="694ECFCE" w14:textId="77777777" w:rsidR="0027662C" w:rsidRPr="00743A5E" w:rsidRDefault="0027662C" w:rsidP="00743A5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F86F5DE" w14:textId="77777777" w:rsidR="00743A5E" w:rsidRPr="00743A5E" w:rsidRDefault="00743A5E" w:rsidP="00743A5E">
      <w:pPr>
        <w:keepNext/>
        <w:keepLines/>
        <w:spacing w:before="120"/>
        <w:ind w:left="1134" w:hanging="1134"/>
        <w:outlineLvl w:val="2"/>
        <w:rPr>
          <w:rFonts w:ascii="Arial" w:eastAsia="Malgun Gothic" w:hAnsi="Arial"/>
          <w:sz w:val="28"/>
        </w:rPr>
      </w:pPr>
      <w:bookmarkStart w:id="3" w:name="_Toc12750905"/>
      <w:bookmarkStart w:id="4" w:name="_Toc29382270"/>
      <w:r w:rsidRPr="00743A5E">
        <w:rPr>
          <w:rFonts w:ascii="Arial" w:eastAsia="Malgun Gothic" w:hAnsi="Arial"/>
          <w:sz w:val="28"/>
        </w:rPr>
        <w:lastRenderedPageBreak/>
        <w:t>4.2.9</w:t>
      </w:r>
      <w:r w:rsidRPr="00743A5E">
        <w:rPr>
          <w:rFonts w:ascii="Arial" w:eastAsia="Malgun Gothic" w:hAnsi="Arial"/>
          <w:sz w:val="28"/>
        </w:rPr>
        <w:tab/>
      </w:r>
      <w:r w:rsidRPr="00743A5E">
        <w:rPr>
          <w:rFonts w:ascii="Arial" w:eastAsia="Malgun Gothic" w:hAnsi="Arial"/>
          <w:i/>
          <w:sz w:val="28"/>
        </w:rPr>
        <w:t>MeasAndMobParameters</w:t>
      </w:r>
      <w:bookmarkEnd w:id="3"/>
      <w:bookmarkEnd w:id="4"/>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743A5E" w:rsidRPr="00743A5E" w14:paraId="7F63B125" w14:textId="77777777" w:rsidTr="0081167D">
        <w:trPr>
          <w:cantSplit/>
          <w:tblHeader/>
        </w:trPr>
        <w:tc>
          <w:tcPr>
            <w:tcW w:w="6804" w:type="dxa"/>
          </w:tcPr>
          <w:p w14:paraId="47930BEE" w14:textId="77777777" w:rsidR="00743A5E" w:rsidRPr="00743A5E" w:rsidRDefault="00743A5E" w:rsidP="00743A5E">
            <w:pPr>
              <w:keepNext/>
              <w:keepLines/>
              <w:spacing w:after="0"/>
              <w:jc w:val="center"/>
              <w:rPr>
                <w:rFonts w:ascii="Arial" w:eastAsia="Malgun Gothic" w:hAnsi="Arial" w:cs="Arial"/>
                <w:b/>
                <w:sz w:val="18"/>
                <w:szCs w:val="18"/>
              </w:rPr>
            </w:pPr>
            <w:r w:rsidRPr="00743A5E">
              <w:rPr>
                <w:rFonts w:ascii="Arial" w:eastAsia="Malgun Gothic" w:hAnsi="Arial" w:cs="Arial"/>
                <w:b/>
                <w:sz w:val="18"/>
                <w:szCs w:val="18"/>
              </w:rPr>
              <w:t>Definitions for parameters</w:t>
            </w:r>
          </w:p>
        </w:tc>
        <w:tc>
          <w:tcPr>
            <w:tcW w:w="709" w:type="dxa"/>
          </w:tcPr>
          <w:p w14:paraId="6F3D91D5" w14:textId="77777777" w:rsidR="00743A5E" w:rsidRPr="00743A5E" w:rsidRDefault="00743A5E" w:rsidP="00743A5E">
            <w:pPr>
              <w:keepNext/>
              <w:keepLines/>
              <w:spacing w:after="0"/>
              <w:jc w:val="center"/>
              <w:rPr>
                <w:rFonts w:ascii="Arial" w:eastAsia="Malgun Gothic" w:hAnsi="Arial" w:cs="Arial"/>
                <w:b/>
                <w:sz w:val="18"/>
                <w:szCs w:val="18"/>
              </w:rPr>
            </w:pPr>
            <w:r w:rsidRPr="00743A5E">
              <w:rPr>
                <w:rFonts w:ascii="Arial" w:eastAsia="Malgun Gothic" w:hAnsi="Arial" w:cs="Arial"/>
                <w:b/>
                <w:sz w:val="18"/>
                <w:szCs w:val="18"/>
              </w:rPr>
              <w:t>Per</w:t>
            </w:r>
          </w:p>
        </w:tc>
        <w:tc>
          <w:tcPr>
            <w:tcW w:w="564" w:type="dxa"/>
          </w:tcPr>
          <w:p w14:paraId="2810998F" w14:textId="77777777" w:rsidR="00743A5E" w:rsidRPr="00743A5E" w:rsidRDefault="00743A5E" w:rsidP="00743A5E">
            <w:pPr>
              <w:keepNext/>
              <w:keepLines/>
              <w:spacing w:after="0"/>
              <w:jc w:val="center"/>
              <w:rPr>
                <w:rFonts w:ascii="Arial" w:eastAsia="Malgun Gothic" w:hAnsi="Arial" w:cs="Arial"/>
                <w:b/>
                <w:sz w:val="18"/>
                <w:szCs w:val="18"/>
              </w:rPr>
            </w:pPr>
            <w:r w:rsidRPr="00743A5E">
              <w:rPr>
                <w:rFonts w:ascii="Arial" w:eastAsia="Malgun Gothic" w:hAnsi="Arial" w:cs="Arial"/>
                <w:b/>
                <w:sz w:val="18"/>
                <w:szCs w:val="18"/>
              </w:rPr>
              <w:t>M</w:t>
            </w:r>
          </w:p>
        </w:tc>
        <w:tc>
          <w:tcPr>
            <w:tcW w:w="712" w:type="dxa"/>
          </w:tcPr>
          <w:p w14:paraId="1FDFBC1F" w14:textId="77777777" w:rsidR="00743A5E" w:rsidRPr="00743A5E" w:rsidRDefault="00743A5E" w:rsidP="00743A5E">
            <w:pPr>
              <w:keepNext/>
              <w:keepLines/>
              <w:spacing w:after="0"/>
              <w:jc w:val="center"/>
              <w:rPr>
                <w:rFonts w:ascii="Arial" w:eastAsia="Malgun Gothic" w:hAnsi="Arial" w:cs="Arial"/>
                <w:b/>
                <w:sz w:val="18"/>
                <w:szCs w:val="18"/>
              </w:rPr>
            </w:pPr>
            <w:r w:rsidRPr="00743A5E">
              <w:rPr>
                <w:rFonts w:ascii="Arial" w:eastAsia="Malgun Gothic" w:hAnsi="Arial" w:cs="Arial"/>
                <w:b/>
                <w:sz w:val="18"/>
                <w:szCs w:val="18"/>
              </w:rPr>
              <w:t>FDD-TDD DIFF</w:t>
            </w:r>
          </w:p>
        </w:tc>
        <w:tc>
          <w:tcPr>
            <w:tcW w:w="737" w:type="dxa"/>
          </w:tcPr>
          <w:p w14:paraId="6540BB70" w14:textId="77777777" w:rsidR="00743A5E" w:rsidRPr="00743A5E" w:rsidRDefault="00743A5E" w:rsidP="00743A5E">
            <w:pPr>
              <w:keepNext/>
              <w:keepLines/>
              <w:spacing w:after="0"/>
              <w:jc w:val="center"/>
              <w:rPr>
                <w:rFonts w:ascii="Arial" w:eastAsia="MS Mincho" w:hAnsi="Arial" w:cs="Arial"/>
                <w:b/>
                <w:sz w:val="18"/>
                <w:szCs w:val="18"/>
                <w:lang w:eastAsia="ja-JP"/>
              </w:rPr>
            </w:pPr>
            <w:r w:rsidRPr="00743A5E">
              <w:rPr>
                <w:rFonts w:ascii="Arial" w:eastAsia="MS Mincho" w:hAnsi="Arial" w:cs="Arial"/>
                <w:b/>
                <w:sz w:val="18"/>
                <w:szCs w:val="18"/>
                <w:lang w:eastAsia="ja-JP"/>
              </w:rPr>
              <w:t>FR1-FR2 DIFF</w:t>
            </w:r>
          </w:p>
        </w:tc>
      </w:tr>
      <w:tr w:rsidR="00743A5E" w:rsidRPr="00743A5E" w14:paraId="255AD41B" w14:textId="77777777" w:rsidTr="0081167D">
        <w:trPr>
          <w:cantSplit/>
        </w:trPr>
        <w:tc>
          <w:tcPr>
            <w:tcW w:w="6804" w:type="dxa"/>
          </w:tcPr>
          <w:p w14:paraId="2E8FC324"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csi-RS-RLM</w:t>
            </w:r>
          </w:p>
          <w:p w14:paraId="5C3E08BA" w14:textId="77777777" w:rsidR="00743A5E" w:rsidRPr="00743A5E" w:rsidDel="00914C0C" w:rsidRDefault="00743A5E" w:rsidP="00743A5E">
            <w:pPr>
              <w:keepNext/>
              <w:keepLines/>
              <w:spacing w:after="0"/>
              <w:rPr>
                <w:rFonts w:ascii="Arial" w:eastAsia="Malgun Gothic" w:hAnsi="Arial" w:cs="Arial"/>
                <w:b/>
                <w:bCs/>
                <w:i/>
                <w:iCs/>
                <w:sz w:val="18"/>
                <w:szCs w:val="18"/>
              </w:rPr>
            </w:pPr>
            <w:r w:rsidRPr="00743A5E">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743A5E">
              <w:rPr>
                <w:rFonts w:ascii="Arial" w:eastAsia="MS PGothic" w:hAnsi="Arial" w:cs="Arial"/>
                <w:i/>
                <w:sz w:val="18"/>
                <w:szCs w:val="18"/>
              </w:rPr>
              <w:t>maxNumberResource-CSI-RS-RLM</w:t>
            </w:r>
            <w:r w:rsidRPr="00743A5E">
              <w:rPr>
                <w:rFonts w:ascii="Arial" w:eastAsia="MS PGothic" w:hAnsi="Arial" w:cs="Arial"/>
                <w:sz w:val="18"/>
                <w:szCs w:val="18"/>
              </w:rPr>
              <w:t>.</w:t>
            </w:r>
          </w:p>
        </w:tc>
        <w:tc>
          <w:tcPr>
            <w:tcW w:w="709" w:type="dxa"/>
          </w:tcPr>
          <w:p w14:paraId="52E1C0CE" w14:textId="77777777" w:rsidR="00743A5E" w:rsidRPr="00743A5E" w:rsidDel="00914C0C"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39AE74A1" w14:textId="77777777" w:rsidR="00743A5E" w:rsidRPr="00743A5E" w:rsidDel="00914C0C"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Yes</w:t>
            </w:r>
          </w:p>
        </w:tc>
        <w:tc>
          <w:tcPr>
            <w:tcW w:w="712" w:type="dxa"/>
          </w:tcPr>
          <w:p w14:paraId="74BD1D80" w14:textId="77777777" w:rsidR="00743A5E" w:rsidRPr="00743A5E" w:rsidDel="00914C0C"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37" w:type="dxa"/>
          </w:tcPr>
          <w:p w14:paraId="1621AF9D"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Yes</w:t>
            </w:r>
          </w:p>
        </w:tc>
      </w:tr>
      <w:tr w:rsidR="00743A5E" w:rsidRPr="00743A5E" w14:paraId="79B1E775" w14:textId="77777777" w:rsidTr="0081167D">
        <w:trPr>
          <w:cantSplit/>
        </w:trPr>
        <w:tc>
          <w:tcPr>
            <w:tcW w:w="6804" w:type="dxa"/>
          </w:tcPr>
          <w:p w14:paraId="2887E0E2"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csi-RSRP-AndRSRQ-MeasWithSSB</w:t>
            </w:r>
          </w:p>
          <w:p w14:paraId="7FCB061B" w14:textId="77777777" w:rsidR="00743A5E" w:rsidRPr="00743A5E" w:rsidDel="00914C0C" w:rsidRDefault="00743A5E" w:rsidP="00743A5E">
            <w:pPr>
              <w:keepNext/>
              <w:keepLines/>
              <w:spacing w:after="0"/>
              <w:rPr>
                <w:rFonts w:ascii="Arial" w:eastAsia="Malgun Gothic" w:hAnsi="Arial" w:cs="Arial"/>
                <w:b/>
                <w:bCs/>
                <w:i/>
                <w:iCs/>
                <w:sz w:val="18"/>
                <w:szCs w:val="18"/>
              </w:rPr>
            </w:pPr>
            <w:r w:rsidRPr="00743A5E">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743A5E">
              <w:rPr>
                <w:rFonts w:ascii="Arial" w:eastAsia="MS PGothic" w:hAnsi="Arial" w:cs="Arial"/>
                <w:i/>
                <w:sz w:val="18"/>
                <w:szCs w:val="18"/>
              </w:rPr>
              <w:t>maxNumberCSI-RS-RRM-RS-SINR</w:t>
            </w:r>
            <w:r w:rsidRPr="00743A5E">
              <w:rPr>
                <w:rFonts w:ascii="Arial" w:eastAsia="MS PGothic" w:hAnsi="Arial" w:cs="Arial"/>
                <w:sz w:val="18"/>
                <w:szCs w:val="18"/>
              </w:rPr>
              <w:t>.</w:t>
            </w:r>
          </w:p>
        </w:tc>
        <w:tc>
          <w:tcPr>
            <w:tcW w:w="709" w:type="dxa"/>
          </w:tcPr>
          <w:p w14:paraId="2AB62901" w14:textId="77777777" w:rsidR="00743A5E" w:rsidRPr="00743A5E" w:rsidDel="00914C0C"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294FD41F" w14:textId="77777777" w:rsidR="00743A5E" w:rsidRPr="00743A5E" w:rsidDel="00914C0C"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76896B0C" w14:textId="77777777" w:rsidR="00743A5E" w:rsidRPr="00743A5E" w:rsidDel="00914C0C"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37" w:type="dxa"/>
          </w:tcPr>
          <w:p w14:paraId="10DC97A2"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Yes</w:t>
            </w:r>
          </w:p>
        </w:tc>
      </w:tr>
      <w:tr w:rsidR="00743A5E" w:rsidRPr="00743A5E" w14:paraId="492D10B0" w14:textId="77777777" w:rsidTr="0081167D">
        <w:trPr>
          <w:cantSplit/>
        </w:trPr>
        <w:tc>
          <w:tcPr>
            <w:tcW w:w="6804" w:type="dxa"/>
          </w:tcPr>
          <w:p w14:paraId="390969E4"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csi-RSRP-AndRSRQ-MeasWithoutSSB</w:t>
            </w:r>
          </w:p>
          <w:p w14:paraId="3930295E"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743A5E">
              <w:rPr>
                <w:rFonts w:ascii="Arial" w:eastAsia="MS PGothic" w:hAnsi="Arial" w:cs="Arial"/>
                <w:i/>
                <w:sz w:val="18"/>
                <w:szCs w:val="18"/>
              </w:rPr>
              <w:t>maxNumberCSI-RS-RRM-RS-SINR</w:t>
            </w:r>
            <w:r w:rsidRPr="00743A5E">
              <w:rPr>
                <w:rFonts w:ascii="Arial" w:eastAsia="MS PGothic" w:hAnsi="Arial" w:cs="Arial"/>
                <w:sz w:val="18"/>
                <w:szCs w:val="18"/>
              </w:rPr>
              <w:t>.</w:t>
            </w:r>
          </w:p>
        </w:tc>
        <w:tc>
          <w:tcPr>
            <w:tcW w:w="709" w:type="dxa"/>
          </w:tcPr>
          <w:p w14:paraId="07AFD750"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7FE3DB92"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636B6321"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37" w:type="dxa"/>
          </w:tcPr>
          <w:p w14:paraId="29C6C2D4"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Yes</w:t>
            </w:r>
          </w:p>
        </w:tc>
      </w:tr>
      <w:tr w:rsidR="00743A5E" w:rsidRPr="00743A5E" w14:paraId="536E7BF4" w14:textId="77777777" w:rsidTr="0081167D">
        <w:trPr>
          <w:cantSplit/>
        </w:trPr>
        <w:tc>
          <w:tcPr>
            <w:tcW w:w="6804" w:type="dxa"/>
          </w:tcPr>
          <w:p w14:paraId="60E60953"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csi-SINR-Meas</w:t>
            </w:r>
          </w:p>
          <w:p w14:paraId="7400A9BD"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743A5E">
              <w:rPr>
                <w:rFonts w:ascii="Arial" w:eastAsia="MS PGothic" w:hAnsi="Arial" w:cs="Arial"/>
                <w:i/>
                <w:sz w:val="18"/>
                <w:szCs w:val="18"/>
              </w:rPr>
              <w:t>maxNumberCSI-RS-RRM-RS-SINR</w:t>
            </w:r>
            <w:r w:rsidRPr="00743A5E">
              <w:rPr>
                <w:rFonts w:ascii="Arial" w:eastAsia="MS PGothic" w:hAnsi="Arial" w:cs="Arial"/>
                <w:sz w:val="18"/>
                <w:szCs w:val="18"/>
              </w:rPr>
              <w:t>.</w:t>
            </w:r>
          </w:p>
        </w:tc>
        <w:tc>
          <w:tcPr>
            <w:tcW w:w="709" w:type="dxa"/>
          </w:tcPr>
          <w:p w14:paraId="587CA9C6"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418A0358"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66AF2ED1"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37" w:type="dxa"/>
          </w:tcPr>
          <w:p w14:paraId="69A3FEAF"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Yes</w:t>
            </w:r>
          </w:p>
        </w:tc>
      </w:tr>
      <w:tr w:rsidR="00743A5E" w:rsidRPr="00743A5E" w14:paraId="19CF9EA8" w14:textId="77777777" w:rsidTr="0081167D">
        <w:trPr>
          <w:cantSplit/>
        </w:trPr>
        <w:tc>
          <w:tcPr>
            <w:tcW w:w="6804" w:type="dxa"/>
          </w:tcPr>
          <w:p w14:paraId="50962D8F"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eutra-CGI-Reporting</w:t>
            </w:r>
          </w:p>
          <w:p w14:paraId="2C5EB2B3"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47FA3825"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UE</w:t>
            </w:r>
          </w:p>
        </w:tc>
        <w:tc>
          <w:tcPr>
            <w:tcW w:w="564" w:type="dxa"/>
          </w:tcPr>
          <w:p w14:paraId="6548C958"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12" w:type="dxa"/>
          </w:tcPr>
          <w:p w14:paraId="34611002"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No</w:t>
            </w:r>
          </w:p>
        </w:tc>
        <w:tc>
          <w:tcPr>
            <w:tcW w:w="737" w:type="dxa"/>
          </w:tcPr>
          <w:p w14:paraId="0AAFEACE"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No</w:t>
            </w:r>
          </w:p>
        </w:tc>
      </w:tr>
      <w:tr w:rsidR="00743A5E" w:rsidRPr="00743A5E" w14:paraId="752F3F5B" w14:textId="77777777" w:rsidTr="0081167D">
        <w:trPr>
          <w:cantSplit/>
        </w:trPr>
        <w:tc>
          <w:tcPr>
            <w:tcW w:w="6804" w:type="dxa"/>
          </w:tcPr>
          <w:p w14:paraId="4D0640E3"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eventA-MeasAndReport</w:t>
            </w:r>
          </w:p>
          <w:p w14:paraId="03F4249A"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Cs/>
                <w:iCs/>
                <w:sz w:val="18"/>
                <w:szCs w:val="18"/>
              </w:rPr>
              <w:t xml:space="preserve">Indicates whether the UE supports NR measurements and events A triggered reporting as specified in TS 38.331 [9]. </w:t>
            </w:r>
            <w:r w:rsidRPr="00743A5E">
              <w:rPr>
                <w:rFonts w:ascii="Arial" w:eastAsia="Malgun Gothic" w:hAnsi="Arial"/>
                <w:sz w:val="18"/>
              </w:rPr>
              <w:t>This field only applies to SN configured measurement when EN-DC is configured. For NR SA, this feature is mandatory supported.</w:t>
            </w:r>
          </w:p>
        </w:tc>
        <w:tc>
          <w:tcPr>
            <w:tcW w:w="709" w:type="dxa"/>
          </w:tcPr>
          <w:p w14:paraId="482CDD25"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7C2CACEE"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Yes</w:t>
            </w:r>
          </w:p>
        </w:tc>
        <w:tc>
          <w:tcPr>
            <w:tcW w:w="712" w:type="dxa"/>
          </w:tcPr>
          <w:p w14:paraId="58F31428"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Yes</w:t>
            </w:r>
          </w:p>
        </w:tc>
        <w:tc>
          <w:tcPr>
            <w:tcW w:w="737" w:type="dxa"/>
          </w:tcPr>
          <w:p w14:paraId="00591961"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No</w:t>
            </w:r>
          </w:p>
        </w:tc>
      </w:tr>
      <w:tr w:rsidR="00743A5E" w:rsidRPr="00743A5E" w14:paraId="7AA14D32" w14:textId="77777777" w:rsidTr="0081167D">
        <w:trPr>
          <w:cantSplit/>
        </w:trPr>
        <w:tc>
          <w:tcPr>
            <w:tcW w:w="6804" w:type="dxa"/>
          </w:tcPr>
          <w:p w14:paraId="309E6AD7"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eventB-MeasAndReport</w:t>
            </w:r>
          </w:p>
          <w:p w14:paraId="487587CE"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5FE7D189"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UE</w:t>
            </w:r>
          </w:p>
        </w:tc>
        <w:tc>
          <w:tcPr>
            <w:tcW w:w="564" w:type="dxa"/>
          </w:tcPr>
          <w:p w14:paraId="5B5E5D98"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12" w:type="dxa"/>
          </w:tcPr>
          <w:p w14:paraId="4E396E7A"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No</w:t>
            </w:r>
          </w:p>
        </w:tc>
        <w:tc>
          <w:tcPr>
            <w:tcW w:w="737" w:type="dxa"/>
          </w:tcPr>
          <w:p w14:paraId="0C502B7F"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No</w:t>
            </w:r>
          </w:p>
        </w:tc>
      </w:tr>
      <w:tr w:rsidR="00743A5E" w:rsidRPr="00743A5E" w14:paraId="741368F4" w14:textId="77777777" w:rsidTr="0081167D">
        <w:trPr>
          <w:cantSplit/>
        </w:trPr>
        <w:tc>
          <w:tcPr>
            <w:tcW w:w="6804" w:type="dxa"/>
          </w:tcPr>
          <w:p w14:paraId="191B81DC"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handoverLTE-5GC</w:t>
            </w:r>
          </w:p>
          <w:p w14:paraId="4F5190CA"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Indicates whether the UE supports HO to EUTRA connected to 5GC. It is mandated if the UE supports EUTRA connected to 5GC.</w:t>
            </w:r>
          </w:p>
        </w:tc>
        <w:tc>
          <w:tcPr>
            <w:tcW w:w="709" w:type="dxa"/>
          </w:tcPr>
          <w:p w14:paraId="072C743F"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UE</w:t>
            </w:r>
          </w:p>
        </w:tc>
        <w:tc>
          <w:tcPr>
            <w:tcW w:w="564" w:type="dxa"/>
          </w:tcPr>
          <w:p w14:paraId="4F7446B7"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12" w:type="dxa"/>
          </w:tcPr>
          <w:p w14:paraId="3AC9AC4E"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37" w:type="dxa"/>
          </w:tcPr>
          <w:p w14:paraId="65E3ED4C"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Yes</w:t>
            </w:r>
          </w:p>
        </w:tc>
      </w:tr>
      <w:tr w:rsidR="00743A5E" w:rsidRPr="00743A5E" w14:paraId="3039DCC1" w14:textId="77777777" w:rsidTr="0081167D">
        <w:trPr>
          <w:cantSplit/>
        </w:trPr>
        <w:tc>
          <w:tcPr>
            <w:tcW w:w="6804" w:type="dxa"/>
          </w:tcPr>
          <w:p w14:paraId="27AE4B82"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handoverFDD-TDD</w:t>
            </w:r>
          </w:p>
          <w:p w14:paraId="64937F3C"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098505CE"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UE</w:t>
            </w:r>
          </w:p>
        </w:tc>
        <w:tc>
          <w:tcPr>
            <w:tcW w:w="564" w:type="dxa"/>
          </w:tcPr>
          <w:p w14:paraId="4F3C5D9E"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12" w:type="dxa"/>
          </w:tcPr>
          <w:p w14:paraId="59E04F90"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No</w:t>
            </w:r>
          </w:p>
        </w:tc>
        <w:tc>
          <w:tcPr>
            <w:tcW w:w="737" w:type="dxa"/>
          </w:tcPr>
          <w:p w14:paraId="0D592700"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No</w:t>
            </w:r>
          </w:p>
        </w:tc>
      </w:tr>
      <w:tr w:rsidR="00743A5E" w:rsidRPr="00743A5E" w14:paraId="32EE8A2F" w14:textId="77777777" w:rsidTr="0081167D">
        <w:trPr>
          <w:cantSplit/>
        </w:trPr>
        <w:tc>
          <w:tcPr>
            <w:tcW w:w="6804" w:type="dxa"/>
          </w:tcPr>
          <w:p w14:paraId="36D6A2F8"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handoverFR1-FR2</w:t>
            </w:r>
          </w:p>
          <w:p w14:paraId="6336C92D"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sz w:val="18"/>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47D0AF52" w14:textId="77777777" w:rsidR="00743A5E" w:rsidRPr="00743A5E" w:rsidRDefault="00743A5E" w:rsidP="00743A5E">
            <w:pPr>
              <w:keepNext/>
              <w:keepLines/>
              <w:spacing w:after="0"/>
              <w:jc w:val="center"/>
              <w:rPr>
                <w:rFonts w:ascii="Arial" w:eastAsia="Yu Mincho" w:hAnsi="Arial"/>
                <w:sz w:val="18"/>
              </w:rPr>
            </w:pPr>
            <w:r w:rsidRPr="00743A5E">
              <w:rPr>
                <w:rFonts w:ascii="Arial" w:eastAsia="Yu Mincho" w:hAnsi="Arial"/>
                <w:sz w:val="18"/>
              </w:rPr>
              <w:t>UE</w:t>
            </w:r>
          </w:p>
        </w:tc>
        <w:tc>
          <w:tcPr>
            <w:tcW w:w="564" w:type="dxa"/>
          </w:tcPr>
          <w:p w14:paraId="2BE2ACD0" w14:textId="77777777" w:rsidR="00743A5E" w:rsidRPr="00743A5E" w:rsidRDefault="00743A5E" w:rsidP="00743A5E">
            <w:pPr>
              <w:keepNext/>
              <w:keepLines/>
              <w:spacing w:after="0"/>
              <w:jc w:val="center"/>
              <w:rPr>
                <w:rFonts w:ascii="Arial" w:eastAsia="Yu Mincho" w:hAnsi="Arial"/>
                <w:sz w:val="18"/>
              </w:rPr>
            </w:pPr>
            <w:r w:rsidRPr="00743A5E">
              <w:rPr>
                <w:rFonts w:ascii="Arial" w:eastAsia="Yu Mincho" w:hAnsi="Arial"/>
                <w:sz w:val="18"/>
              </w:rPr>
              <w:t>Yes</w:t>
            </w:r>
          </w:p>
        </w:tc>
        <w:tc>
          <w:tcPr>
            <w:tcW w:w="712" w:type="dxa"/>
          </w:tcPr>
          <w:p w14:paraId="320C811A" w14:textId="77777777" w:rsidR="00743A5E" w:rsidRPr="00743A5E" w:rsidRDefault="00743A5E" w:rsidP="00743A5E">
            <w:pPr>
              <w:keepNext/>
              <w:keepLines/>
              <w:spacing w:after="0"/>
              <w:jc w:val="center"/>
              <w:rPr>
                <w:rFonts w:ascii="Arial" w:eastAsia="Yu Mincho" w:hAnsi="Arial"/>
                <w:sz w:val="18"/>
              </w:rPr>
            </w:pPr>
            <w:r w:rsidRPr="00743A5E">
              <w:rPr>
                <w:rFonts w:ascii="Arial" w:eastAsia="Yu Mincho" w:hAnsi="Arial"/>
                <w:sz w:val="18"/>
              </w:rPr>
              <w:t>No</w:t>
            </w:r>
          </w:p>
        </w:tc>
        <w:tc>
          <w:tcPr>
            <w:tcW w:w="737" w:type="dxa"/>
          </w:tcPr>
          <w:p w14:paraId="24C19E9C" w14:textId="77777777" w:rsidR="00743A5E" w:rsidRPr="00743A5E" w:rsidRDefault="00743A5E" w:rsidP="00743A5E">
            <w:pPr>
              <w:keepNext/>
              <w:keepLines/>
              <w:spacing w:after="0"/>
              <w:jc w:val="center"/>
              <w:rPr>
                <w:rFonts w:ascii="Arial" w:eastAsia="MS Mincho" w:hAnsi="Arial"/>
                <w:sz w:val="18"/>
              </w:rPr>
            </w:pPr>
            <w:r w:rsidRPr="00743A5E">
              <w:rPr>
                <w:rFonts w:ascii="Arial" w:eastAsia="MS Mincho" w:hAnsi="Arial"/>
                <w:sz w:val="18"/>
              </w:rPr>
              <w:t>No</w:t>
            </w:r>
          </w:p>
        </w:tc>
      </w:tr>
      <w:tr w:rsidR="00743A5E" w:rsidRPr="00743A5E" w14:paraId="0DE51A7A" w14:textId="77777777" w:rsidTr="0081167D">
        <w:trPr>
          <w:cantSplit/>
        </w:trPr>
        <w:tc>
          <w:tcPr>
            <w:tcW w:w="6804" w:type="dxa"/>
          </w:tcPr>
          <w:p w14:paraId="0437F9CE"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handoverInterF</w:t>
            </w:r>
          </w:p>
          <w:p w14:paraId="7277074F"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743A5E">
              <w:rPr>
                <w:rFonts w:ascii="Arial" w:eastAsia="Malgun Gothic" w:hAnsi="Arial"/>
                <w:i/>
                <w:sz w:val="18"/>
              </w:rPr>
              <w:t>fdd-Add-UE-NR-Capabilities</w:t>
            </w:r>
            <w:r w:rsidRPr="00743A5E">
              <w:rPr>
                <w:rFonts w:ascii="Arial" w:eastAsia="Malgun Gothic" w:hAnsi="Arial"/>
                <w:sz w:val="18"/>
              </w:rPr>
              <w:t xml:space="preserve"> or </w:t>
            </w:r>
            <w:r w:rsidRPr="00743A5E">
              <w:rPr>
                <w:rFonts w:ascii="Arial" w:eastAsia="Malgun Gothic" w:hAnsi="Arial"/>
                <w:i/>
                <w:sz w:val="18"/>
              </w:rPr>
              <w:t>tdd-Add-UE-NR-Capabilities</w:t>
            </w:r>
            <w:r w:rsidRPr="00743A5E">
              <w:rPr>
                <w:rFonts w:ascii="Arial" w:eastAsia="Malgun Gothic" w:hAnsi="Arial"/>
                <w:sz w:val="18"/>
              </w:rPr>
              <w:t xml:space="preserve">. It indicates the support for of inter-frequency HO from the corresponding frequency range if this capability is included in </w:t>
            </w:r>
            <w:r w:rsidRPr="00743A5E">
              <w:rPr>
                <w:rFonts w:ascii="Arial" w:eastAsia="Malgun Gothic" w:hAnsi="Arial"/>
                <w:i/>
                <w:sz w:val="18"/>
              </w:rPr>
              <w:t>fr1-Add-UE-NR-Capabilities</w:t>
            </w:r>
            <w:r w:rsidRPr="00743A5E">
              <w:rPr>
                <w:rFonts w:ascii="Arial" w:eastAsia="Malgun Gothic" w:hAnsi="Arial"/>
                <w:sz w:val="18"/>
              </w:rPr>
              <w:t xml:space="preserve"> or </w:t>
            </w:r>
            <w:r w:rsidRPr="00743A5E">
              <w:rPr>
                <w:rFonts w:ascii="Arial" w:eastAsia="Malgun Gothic" w:hAnsi="Arial"/>
                <w:i/>
                <w:sz w:val="18"/>
              </w:rPr>
              <w:t>fr2-Add-UE-NR-Capabilities</w:t>
            </w:r>
            <w:r w:rsidRPr="00743A5E">
              <w:rPr>
                <w:rFonts w:ascii="Arial" w:eastAsia="Malgun Gothic" w:hAnsi="Arial"/>
                <w:sz w:val="18"/>
              </w:rPr>
              <w:t>. This field only applies to NR SA (e.g. PCell handover). For PSCell change when EN-DC is configured, this feature is mandatory supported.</w:t>
            </w:r>
          </w:p>
        </w:tc>
        <w:tc>
          <w:tcPr>
            <w:tcW w:w="709" w:type="dxa"/>
          </w:tcPr>
          <w:p w14:paraId="5B6059BC"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UE</w:t>
            </w:r>
          </w:p>
        </w:tc>
        <w:tc>
          <w:tcPr>
            <w:tcW w:w="564" w:type="dxa"/>
          </w:tcPr>
          <w:p w14:paraId="1A5F5AD7"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12" w:type="dxa"/>
          </w:tcPr>
          <w:p w14:paraId="572C9FE7"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37" w:type="dxa"/>
          </w:tcPr>
          <w:p w14:paraId="65FF4ACA"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Yes</w:t>
            </w:r>
          </w:p>
        </w:tc>
      </w:tr>
      <w:tr w:rsidR="00743A5E" w:rsidRPr="00743A5E" w14:paraId="66E95C27" w14:textId="77777777" w:rsidTr="0081167D">
        <w:trPr>
          <w:cantSplit/>
        </w:trPr>
        <w:tc>
          <w:tcPr>
            <w:tcW w:w="6804" w:type="dxa"/>
          </w:tcPr>
          <w:p w14:paraId="29356DCC"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handoverLTE-EPC</w:t>
            </w:r>
          </w:p>
          <w:p w14:paraId="01C1FCC9"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Indicates whether the UE supports HO to EUTRA connected to EPC. It is mandated if the UE supports EUTRA connected to EPC.</w:t>
            </w:r>
          </w:p>
        </w:tc>
        <w:tc>
          <w:tcPr>
            <w:tcW w:w="709" w:type="dxa"/>
          </w:tcPr>
          <w:p w14:paraId="0A0B5E0D"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UE</w:t>
            </w:r>
          </w:p>
        </w:tc>
        <w:tc>
          <w:tcPr>
            <w:tcW w:w="564" w:type="dxa"/>
          </w:tcPr>
          <w:p w14:paraId="7123C096"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12" w:type="dxa"/>
          </w:tcPr>
          <w:p w14:paraId="03A01D3E"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37" w:type="dxa"/>
          </w:tcPr>
          <w:p w14:paraId="308E874D"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Yes</w:t>
            </w:r>
          </w:p>
        </w:tc>
      </w:tr>
      <w:tr w:rsidR="00743A5E" w:rsidRPr="00743A5E" w14:paraId="0D5592D2" w14:textId="77777777" w:rsidTr="0081167D">
        <w:trPr>
          <w:cantSplit/>
        </w:trPr>
        <w:tc>
          <w:tcPr>
            <w:tcW w:w="6804" w:type="dxa"/>
          </w:tcPr>
          <w:p w14:paraId="21813370"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lastRenderedPageBreak/>
              <w:t>independentGapConfig</w:t>
            </w:r>
          </w:p>
          <w:p w14:paraId="749F1F69"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sz w:val="18"/>
              </w:rPr>
              <w:t xml:space="preserve">This field indicates whether the UE supports two independent measurement gap configurations for FR1 and FR2 specified in clause 9.1.2 of TS 38.133 [5]. </w:t>
            </w:r>
            <w:r w:rsidRPr="00743A5E">
              <w:rPr>
                <w:rFonts w:ascii="Arial" w:eastAsia="Malgun Gothic" w:hAnsi="Arial"/>
                <w:bCs/>
                <w:iCs/>
                <w:sz w:val="18"/>
              </w:rPr>
              <w:t>The field also indicates whether the UE supports the FR2 inter-RAT measurement without gaps when EN-DC is not configured.</w:t>
            </w:r>
          </w:p>
        </w:tc>
        <w:tc>
          <w:tcPr>
            <w:tcW w:w="709" w:type="dxa"/>
          </w:tcPr>
          <w:p w14:paraId="1784E32D"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600BFBB4"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46C417BC"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37" w:type="dxa"/>
          </w:tcPr>
          <w:p w14:paraId="6BCF5DFD"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No</w:t>
            </w:r>
          </w:p>
        </w:tc>
      </w:tr>
      <w:tr w:rsidR="00743A5E" w:rsidRPr="00743A5E" w14:paraId="385C8FCC" w14:textId="77777777" w:rsidTr="0081167D">
        <w:trPr>
          <w:cantSplit/>
        </w:trPr>
        <w:tc>
          <w:tcPr>
            <w:tcW w:w="6804" w:type="dxa"/>
          </w:tcPr>
          <w:p w14:paraId="26EE48F3"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intraAndInterF-MeasAndReport</w:t>
            </w:r>
          </w:p>
          <w:p w14:paraId="1E7150C5"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Cs/>
                <w:iCs/>
                <w:sz w:val="18"/>
                <w:szCs w:val="18"/>
              </w:rPr>
              <w:t xml:space="preserve">Indicates whether the UE supports NR intra-frequency and inter-frequency measurements and at least periodical reporting. </w:t>
            </w:r>
            <w:r w:rsidRPr="00743A5E">
              <w:rPr>
                <w:rFonts w:ascii="Arial" w:eastAsia="Malgun Gothic" w:hAnsi="Arial"/>
                <w:sz w:val="18"/>
              </w:rPr>
              <w:t>This field only applies to SN configured measurement when EN-DC is configured. For NR SA, this feature is mandatory supported.</w:t>
            </w:r>
          </w:p>
        </w:tc>
        <w:tc>
          <w:tcPr>
            <w:tcW w:w="709" w:type="dxa"/>
          </w:tcPr>
          <w:p w14:paraId="7C345BC5"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7FB19C55"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Yes</w:t>
            </w:r>
          </w:p>
        </w:tc>
        <w:tc>
          <w:tcPr>
            <w:tcW w:w="712" w:type="dxa"/>
          </w:tcPr>
          <w:p w14:paraId="5BC76E2D"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Yes</w:t>
            </w:r>
          </w:p>
        </w:tc>
        <w:tc>
          <w:tcPr>
            <w:tcW w:w="737" w:type="dxa"/>
          </w:tcPr>
          <w:p w14:paraId="0CDA9396"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No</w:t>
            </w:r>
          </w:p>
        </w:tc>
      </w:tr>
      <w:tr w:rsidR="00743A5E" w:rsidRPr="00743A5E" w14:paraId="044A31EE" w14:textId="77777777" w:rsidTr="0081167D">
        <w:trPr>
          <w:cantSplit/>
        </w:trPr>
        <w:tc>
          <w:tcPr>
            <w:tcW w:w="6804" w:type="dxa"/>
            <w:tcBorders>
              <w:top w:val="single" w:sz="4" w:space="0" w:color="808080"/>
              <w:left w:val="single" w:sz="4" w:space="0" w:color="808080"/>
              <w:bottom w:val="single" w:sz="4" w:space="0" w:color="808080"/>
              <w:right w:val="single" w:sz="4" w:space="0" w:color="808080"/>
            </w:tcBorders>
          </w:tcPr>
          <w:p w14:paraId="520568B0"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periodicEUTRA-MeasAndReport</w:t>
            </w:r>
          </w:p>
          <w:p w14:paraId="348E1123"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Cs/>
                <w:iCs/>
                <w:sz w:val="18"/>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49344674"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57FA8B4"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77F60E"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E2749E2"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rPr>
              <w:t>No</w:t>
            </w:r>
          </w:p>
        </w:tc>
      </w:tr>
      <w:tr w:rsidR="00743A5E" w:rsidRPr="00743A5E" w14:paraId="1455407B" w14:textId="77777777" w:rsidTr="0081167D">
        <w:trPr>
          <w:cantSplit/>
        </w:trPr>
        <w:tc>
          <w:tcPr>
            <w:tcW w:w="6804" w:type="dxa"/>
          </w:tcPr>
          <w:p w14:paraId="2D6A2E3C"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maxNumberCSI-RS-RRM-RS-SINR</w:t>
            </w:r>
          </w:p>
          <w:p w14:paraId="5D7C852B"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 xml:space="preserve">Defines the maximum number of CSI-RS resources for RRM and RS-SINR measurement across all measurement frequencies per slot. If UE supports any of </w:t>
            </w:r>
            <w:r w:rsidRPr="00743A5E">
              <w:rPr>
                <w:rFonts w:ascii="Arial" w:eastAsia="Malgun Gothic" w:hAnsi="Arial"/>
                <w:i/>
                <w:sz w:val="18"/>
              </w:rPr>
              <w:t>csi-RSRP-AndRSRQ-MeasWithSSB</w:t>
            </w:r>
            <w:r w:rsidRPr="00743A5E">
              <w:rPr>
                <w:rFonts w:ascii="Arial" w:eastAsia="Malgun Gothic" w:hAnsi="Arial"/>
                <w:sz w:val="18"/>
              </w:rPr>
              <w:t xml:space="preserve">, </w:t>
            </w:r>
            <w:r w:rsidRPr="00743A5E">
              <w:rPr>
                <w:rFonts w:ascii="Arial" w:eastAsia="Malgun Gothic" w:hAnsi="Arial"/>
                <w:i/>
                <w:sz w:val="18"/>
              </w:rPr>
              <w:t>csi-RSRP-AndRSRQ-MeasWithoutSSB</w:t>
            </w:r>
            <w:r w:rsidRPr="00743A5E">
              <w:rPr>
                <w:rFonts w:ascii="Arial" w:eastAsia="Malgun Gothic" w:hAnsi="Arial"/>
                <w:sz w:val="18"/>
              </w:rPr>
              <w:t xml:space="preserve">, and </w:t>
            </w:r>
            <w:r w:rsidRPr="00743A5E">
              <w:rPr>
                <w:rFonts w:ascii="Arial" w:eastAsia="Malgun Gothic" w:hAnsi="Arial"/>
                <w:i/>
                <w:sz w:val="18"/>
              </w:rPr>
              <w:t>csi-SINR-Meas</w:t>
            </w:r>
            <w:r w:rsidRPr="00743A5E">
              <w:rPr>
                <w:rFonts w:ascii="Arial" w:eastAsia="Malgun Gothic" w:hAnsi="Arial"/>
                <w:sz w:val="18"/>
              </w:rPr>
              <w:t>, UE shall report this capability.</w:t>
            </w:r>
          </w:p>
        </w:tc>
        <w:tc>
          <w:tcPr>
            <w:tcW w:w="709" w:type="dxa"/>
          </w:tcPr>
          <w:p w14:paraId="0D0DA681"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UE</w:t>
            </w:r>
          </w:p>
        </w:tc>
        <w:tc>
          <w:tcPr>
            <w:tcW w:w="564" w:type="dxa"/>
          </w:tcPr>
          <w:p w14:paraId="5FB95B35"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CY</w:t>
            </w:r>
          </w:p>
        </w:tc>
        <w:tc>
          <w:tcPr>
            <w:tcW w:w="712" w:type="dxa"/>
          </w:tcPr>
          <w:p w14:paraId="64ECF0DF"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No</w:t>
            </w:r>
          </w:p>
        </w:tc>
        <w:tc>
          <w:tcPr>
            <w:tcW w:w="737" w:type="dxa"/>
          </w:tcPr>
          <w:p w14:paraId="70E17513"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No</w:t>
            </w:r>
          </w:p>
        </w:tc>
      </w:tr>
      <w:tr w:rsidR="00743A5E" w:rsidRPr="00743A5E" w14:paraId="4CEF76DB" w14:textId="77777777" w:rsidTr="0081167D">
        <w:trPr>
          <w:cantSplit/>
        </w:trPr>
        <w:tc>
          <w:tcPr>
            <w:tcW w:w="6804" w:type="dxa"/>
          </w:tcPr>
          <w:p w14:paraId="25977BC9"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maxNumberResource-CSI-RS-RLM</w:t>
            </w:r>
          </w:p>
          <w:p w14:paraId="3F74A456"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 xml:space="preserve">Defines the maximum number of CSI-RS resources within a slot per spCell for CSI-RS based RLM. If UE supports any of </w:t>
            </w:r>
            <w:r w:rsidRPr="00743A5E">
              <w:rPr>
                <w:rFonts w:ascii="Arial" w:eastAsia="Malgun Gothic" w:hAnsi="Arial"/>
                <w:i/>
                <w:sz w:val="18"/>
              </w:rPr>
              <w:t>csi-RS-RLM</w:t>
            </w:r>
            <w:r w:rsidRPr="00743A5E">
              <w:rPr>
                <w:rFonts w:ascii="Arial" w:eastAsia="Malgun Gothic" w:hAnsi="Arial"/>
                <w:sz w:val="18"/>
              </w:rPr>
              <w:t xml:space="preserve"> and </w:t>
            </w:r>
            <w:r w:rsidRPr="00743A5E">
              <w:rPr>
                <w:rFonts w:ascii="Arial" w:eastAsia="Malgun Gothic" w:hAnsi="Arial"/>
                <w:i/>
                <w:sz w:val="18"/>
              </w:rPr>
              <w:t>ssb-AndCSI-RS-RLM</w:t>
            </w:r>
            <w:r w:rsidRPr="00743A5E">
              <w:rPr>
                <w:rFonts w:ascii="Arial" w:eastAsia="Malgun Gothic" w:hAnsi="Arial"/>
                <w:sz w:val="18"/>
              </w:rPr>
              <w:t>, UE shall report this capability.</w:t>
            </w:r>
          </w:p>
        </w:tc>
        <w:tc>
          <w:tcPr>
            <w:tcW w:w="709" w:type="dxa"/>
          </w:tcPr>
          <w:p w14:paraId="78D15AAB"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UE</w:t>
            </w:r>
          </w:p>
        </w:tc>
        <w:tc>
          <w:tcPr>
            <w:tcW w:w="564" w:type="dxa"/>
          </w:tcPr>
          <w:p w14:paraId="129053C0"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CY</w:t>
            </w:r>
          </w:p>
        </w:tc>
        <w:tc>
          <w:tcPr>
            <w:tcW w:w="712" w:type="dxa"/>
          </w:tcPr>
          <w:p w14:paraId="45E9A984"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No</w:t>
            </w:r>
          </w:p>
        </w:tc>
        <w:tc>
          <w:tcPr>
            <w:tcW w:w="737" w:type="dxa"/>
          </w:tcPr>
          <w:p w14:paraId="301912B5"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Yes</w:t>
            </w:r>
          </w:p>
        </w:tc>
      </w:tr>
      <w:tr w:rsidR="00743A5E" w:rsidRPr="00743A5E" w14:paraId="6561AC6D" w14:textId="77777777" w:rsidTr="0081167D">
        <w:trPr>
          <w:cantSplit/>
        </w:trPr>
        <w:tc>
          <w:tcPr>
            <w:tcW w:w="6804" w:type="dxa"/>
          </w:tcPr>
          <w:p w14:paraId="19AF85E1"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nr-CGI-Reporting</w:t>
            </w:r>
          </w:p>
          <w:p w14:paraId="7DAFC5CD"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5B444B19"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UE</w:t>
            </w:r>
          </w:p>
        </w:tc>
        <w:tc>
          <w:tcPr>
            <w:tcW w:w="564" w:type="dxa"/>
          </w:tcPr>
          <w:p w14:paraId="6601E136"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12" w:type="dxa"/>
          </w:tcPr>
          <w:p w14:paraId="7129BA5E"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No</w:t>
            </w:r>
          </w:p>
        </w:tc>
        <w:tc>
          <w:tcPr>
            <w:tcW w:w="737" w:type="dxa"/>
          </w:tcPr>
          <w:p w14:paraId="68DF9B9C"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No</w:t>
            </w:r>
          </w:p>
        </w:tc>
      </w:tr>
      <w:tr w:rsidR="00743A5E" w:rsidRPr="00743A5E" w14:paraId="2C3446BB" w14:textId="77777777" w:rsidTr="0081167D">
        <w:trPr>
          <w:cantSplit/>
        </w:trPr>
        <w:tc>
          <w:tcPr>
            <w:tcW w:w="6804" w:type="dxa"/>
          </w:tcPr>
          <w:p w14:paraId="6F20BBFE"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nr-CGI-Reporting-ENDC</w:t>
            </w:r>
          </w:p>
          <w:p w14:paraId="55D8FCC7"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06641BA"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UE</w:t>
            </w:r>
          </w:p>
        </w:tc>
        <w:tc>
          <w:tcPr>
            <w:tcW w:w="564" w:type="dxa"/>
          </w:tcPr>
          <w:p w14:paraId="6DF43178"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12" w:type="dxa"/>
          </w:tcPr>
          <w:p w14:paraId="4C1AAB93"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No</w:t>
            </w:r>
          </w:p>
        </w:tc>
        <w:tc>
          <w:tcPr>
            <w:tcW w:w="737" w:type="dxa"/>
          </w:tcPr>
          <w:p w14:paraId="36350CAE"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No</w:t>
            </w:r>
          </w:p>
        </w:tc>
      </w:tr>
      <w:tr w:rsidR="00743A5E" w:rsidRPr="00743A5E" w14:paraId="0B2DC061" w14:textId="77777777" w:rsidTr="0081167D">
        <w:trPr>
          <w:cantSplit/>
          <w:ins w:id="5" w:author="MediaTek (Felix)" w:date="2020-01-23T08:51:00Z"/>
        </w:trPr>
        <w:tc>
          <w:tcPr>
            <w:tcW w:w="6804" w:type="dxa"/>
          </w:tcPr>
          <w:p w14:paraId="6C8A2D67" w14:textId="77777777" w:rsidR="00743A5E" w:rsidRPr="00743A5E" w:rsidRDefault="00743A5E" w:rsidP="00743A5E">
            <w:pPr>
              <w:keepNext/>
              <w:keepLines/>
              <w:spacing w:after="0"/>
              <w:rPr>
                <w:ins w:id="6" w:author="MediaTek (Felix)" w:date="2020-01-23T08:51:00Z"/>
                <w:rFonts w:ascii="Arial" w:eastAsia="Malgun Gothic" w:hAnsi="Arial"/>
                <w:b/>
                <w:i/>
                <w:sz w:val="18"/>
              </w:rPr>
            </w:pPr>
            <w:ins w:id="7" w:author="MediaTek (Felix)" w:date="2020-01-23T08:52:00Z">
              <w:r w:rsidRPr="00743A5E">
                <w:rPr>
                  <w:rFonts w:ascii="Arial" w:eastAsia="Malgun Gothic" w:hAnsi="Arial"/>
                  <w:b/>
                  <w:i/>
                  <w:sz w:val="18"/>
                </w:rPr>
                <w:t>nr-NeedForGap-Reporting</w:t>
              </w:r>
            </w:ins>
          </w:p>
          <w:p w14:paraId="0BFCAE79" w14:textId="08E6E498" w:rsidR="00743A5E" w:rsidRPr="00743A5E" w:rsidRDefault="00743A5E" w:rsidP="000E0438">
            <w:pPr>
              <w:keepNext/>
              <w:keepLines/>
              <w:spacing w:after="0"/>
              <w:rPr>
                <w:ins w:id="8" w:author="MediaTek (Felix)" w:date="2020-01-23T08:51:00Z"/>
                <w:rFonts w:ascii="Arial" w:eastAsia="Malgun Gothic" w:hAnsi="Arial"/>
                <w:b/>
                <w:i/>
                <w:sz w:val="18"/>
              </w:rPr>
            </w:pPr>
            <w:ins w:id="9" w:author="MediaTek (Felix)" w:date="2020-01-23T08:53:00Z">
              <w:r w:rsidRPr="00743A5E">
                <w:rPr>
                  <w:rFonts w:ascii="Arial" w:eastAsia="Malgun Gothic" w:hAnsi="Arial"/>
                  <w:sz w:val="18"/>
                </w:rPr>
                <w:t>Indicates whether the UE supports</w:t>
              </w:r>
              <w:r>
                <w:rPr>
                  <w:rFonts w:ascii="Arial" w:eastAsia="Malgun Gothic" w:hAnsi="Arial"/>
                  <w:sz w:val="18"/>
                </w:rPr>
                <w:t xml:space="preserve"> reporting </w:t>
              </w:r>
            </w:ins>
            <w:ins w:id="10" w:author="MediaTek (Felix)" w:date="2020-01-23T08:55:00Z">
              <w:r w:rsidRPr="00743A5E">
                <w:rPr>
                  <w:rFonts w:ascii="Arial" w:eastAsia="Malgun Gothic" w:hAnsi="Arial"/>
                  <w:sz w:val="18"/>
                </w:rPr>
                <w:t>the measurement gap requirem</w:t>
              </w:r>
              <w:r>
                <w:rPr>
                  <w:rFonts w:ascii="Arial" w:eastAsia="Malgun Gothic" w:hAnsi="Arial"/>
                  <w:sz w:val="18"/>
                </w:rPr>
                <w:t xml:space="preserve">ent information for NR target </w:t>
              </w:r>
            </w:ins>
            <w:ins w:id="11" w:author="MediaTek (Felix)" w:date="2020-01-23T08:57:00Z">
              <w:r>
                <w:rPr>
                  <w:rFonts w:ascii="Arial" w:eastAsia="Malgun Gothic" w:hAnsi="Arial"/>
                  <w:sz w:val="18"/>
                </w:rPr>
                <w:t>in the UE response to a network</w:t>
              </w:r>
              <w:r w:rsidRPr="00743A5E">
                <w:rPr>
                  <w:rFonts w:ascii="Arial" w:eastAsia="Malgun Gothic" w:hAnsi="Arial"/>
                  <w:sz w:val="18"/>
                </w:rPr>
                <w:t xml:space="preserve"> configuration RRC message</w:t>
              </w:r>
            </w:ins>
            <w:ins w:id="12" w:author="MediaTek (Felix)" w:date="2020-01-23T08:51:00Z">
              <w:r w:rsidRPr="00743A5E">
                <w:rPr>
                  <w:rFonts w:ascii="Arial" w:eastAsia="Malgun Gothic" w:hAnsi="Arial"/>
                  <w:sz w:val="18"/>
                </w:rPr>
                <w:t>.</w:t>
              </w:r>
            </w:ins>
          </w:p>
        </w:tc>
        <w:tc>
          <w:tcPr>
            <w:tcW w:w="709" w:type="dxa"/>
          </w:tcPr>
          <w:p w14:paraId="77BE1AB7" w14:textId="77777777" w:rsidR="00743A5E" w:rsidRPr="00743A5E" w:rsidRDefault="00743A5E" w:rsidP="00743A5E">
            <w:pPr>
              <w:keepNext/>
              <w:keepLines/>
              <w:spacing w:after="0"/>
              <w:jc w:val="center"/>
              <w:rPr>
                <w:ins w:id="13" w:author="MediaTek (Felix)" w:date="2020-01-23T08:51:00Z"/>
                <w:rFonts w:ascii="Arial" w:eastAsia="Malgun Gothic" w:hAnsi="Arial"/>
                <w:sz w:val="18"/>
              </w:rPr>
            </w:pPr>
            <w:ins w:id="14" w:author="MediaTek (Felix)" w:date="2020-01-23T08:51:00Z">
              <w:r w:rsidRPr="00743A5E">
                <w:rPr>
                  <w:rFonts w:ascii="Arial" w:eastAsia="Malgun Gothic" w:hAnsi="Arial"/>
                  <w:sz w:val="18"/>
                </w:rPr>
                <w:t>UE</w:t>
              </w:r>
            </w:ins>
          </w:p>
        </w:tc>
        <w:tc>
          <w:tcPr>
            <w:tcW w:w="564" w:type="dxa"/>
          </w:tcPr>
          <w:p w14:paraId="5313D89D" w14:textId="77777777" w:rsidR="00743A5E" w:rsidRPr="00743A5E" w:rsidRDefault="00743A5E" w:rsidP="00743A5E">
            <w:pPr>
              <w:keepNext/>
              <w:keepLines/>
              <w:spacing w:after="0"/>
              <w:jc w:val="center"/>
              <w:rPr>
                <w:ins w:id="15" w:author="MediaTek (Felix)" w:date="2020-01-23T08:51:00Z"/>
                <w:rFonts w:ascii="Arial" w:eastAsia="Malgun Gothic" w:hAnsi="Arial"/>
                <w:sz w:val="18"/>
              </w:rPr>
            </w:pPr>
            <w:ins w:id="16" w:author="MediaTek (Felix)" w:date="2020-01-23T08:52:00Z">
              <w:r>
                <w:rPr>
                  <w:rFonts w:ascii="Arial" w:eastAsia="Malgun Gothic" w:hAnsi="Arial"/>
                  <w:sz w:val="18"/>
                </w:rPr>
                <w:t>No</w:t>
              </w:r>
            </w:ins>
          </w:p>
        </w:tc>
        <w:tc>
          <w:tcPr>
            <w:tcW w:w="712" w:type="dxa"/>
          </w:tcPr>
          <w:p w14:paraId="3B69DBDF" w14:textId="77777777" w:rsidR="00743A5E" w:rsidRPr="00743A5E" w:rsidRDefault="00743A5E" w:rsidP="00743A5E">
            <w:pPr>
              <w:keepNext/>
              <w:keepLines/>
              <w:spacing w:after="0"/>
              <w:jc w:val="center"/>
              <w:rPr>
                <w:ins w:id="17" w:author="MediaTek (Felix)" w:date="2020-01-23T08:51:00Z"/>
                <w:rFonts w:ascii="Arial" w:eastAsia="Malgun Gothic" w:hAnsi="Arial"/>
                <w:sz w:val="18"/>
              </w:rPr>
            </w:pPr>
            <w:ins w:id="18" w:author="MediaTek (Felix)" w:date="2020-01-23T08:51:00Z">
              <w:r w:rsidRPr="00743A5E">
                <w:rPr>
                  <w:rFonts w:ascii="Arial" w:eastAsia="Malgun Gothic" w:hAnsi="Arial"/>
                  <w:sz w:val="18"/>
                </w:rPr>
                <w:t>No</w:t>
              </w:r>
            </w:ins>
          </w:p>
        </w:tc>
        <w:tc>
          <w:tcPr>
            <w:tcW w:w="737" w:type="dxa"/>
          </w:tcPr>
          <w:p w14:paraId="6724D5DF" w14:textId="77777777" w:rsidR="00743A5E" w:rsidRPr="00743A5E" w:rsidRDefault="00743A5E" w:rsidP="00743A5E">
            <w:pPr>
              <w:keepNext/>
              <w:keepLines/>
              <w:spacing w:after="0"/>
              <w:jc w:val="center"/>
              <w:rPr>
                <w:ins w:id="19" w:author="MediaTek (Felix)" w:date="2020-01-23T08:51:00Z"/>
                <w:rFonts w:ascii="Arial" w:eastAsia="MS Mincho" w:hAnsi="Arial"/>
                <w:sz w:val="18"/>
                <w:lang w:eastAsia="ja-JP"/>
              </w:rPr>
            </w:pPr>
            <w:ins w:id="20" w:author="MediaTek (Felix)" w:date="2020-01-23T08:51:00Z">
              <w:r w:rsidRPr="00743A5E">
                <w:rPr>
                  <w:rFonts w:ascii="Arial" w:eastAsia="MS Mincho" w:hAnsi="Arial"/>
                  <w:sz w:val="18"/>
                  <w:lang w:eastAsia="ja-JP"/>
                </w:rPr>
                <w:t>No</w:t>
              </w:r>
            </w:ins>
          </w:p>
        </w:tc>
      </w:tr>
      <w:tr w:rsidR="00743A5E" w:rsidRPr="00743A5E" w14:paraId="042B0471" w14:textId="77777777" w:rsidTr="0081167D">
        <w:trPr>
          <w:cantSplit/>
        </w:trPr>
        <w:tc>
          <w:tcPr>
            <w:tcW w:w="6804" w:type="dxa"/>
          </w:tcPr>
          <w:p w14:paraId="753A0015"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simultaneousRxDataSSB-DiffNumerology</w:t>
            </w:r>
          </w:p>
          <w:p w14:paraId="4D222455"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1D8B0B7"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61001C2B"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5C458698"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37" w:type="dxa"/>
          </w:tcPr>
          <w:p w14:paraId="7249616A"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Yes</w:t>
            </w:r>
          </w:p>
        </w:tc>
      </w:tr>
      <w:tr w:rsidR="00743A5E" w:rsidRPr="00743A5E" w14:paraId="3AA9C081" w14:textId="77777777" w:rsidTr="0081167D">
        <w:trPr>
          <w:cantSplit/>
        </w:trPr>
        <w:tc>
          <w:tcPr>
            <w:tcW w:w="6804" w:type="dxa"/>
          </w:tcPr>
          <w:p w14:paraId="015609F1"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sftd-MeasPSCell</w:t>
            </w:r>
          </w:p>
          <w:p w14:paraId="5CC82071" w14:textId="77777777" w:rsidR="00743A5E" w:rsidRPr="00743A5E" w:rsidRDefault="00743A5E" w:rsidP="00743A5E">
            <w:pPr>
              <w:keepNext/>
              <w:keepLines/>
              <w:spacing w:after="0"/>
              <w:rPr>
                <w:rFonts w:ascii="Arial" w:eastAsia="Malgun Gothic" w:hAnsi="Arial" w:cs="Arial"/>
                <w:bCs/>
                <w:i/>
                <w:iCs/>
                <w:sz w:val="18"/>
                <w:szCs w:val="18"/>
              </w:rPr>
            </w:pPr>
            <w:r w:rsidRPr="00743A5E">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4916A3E"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59A58DA3"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3F377A23"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Yes</w:t>
            </w:r>
          </w:p>
        </w:tc>
        <w:tc>
          <w:tcPr>
            <w:tcW w:w="737" w:type="dxa"/>
          </w:tcPr>
          <w:p w14:paraId="4E5554F9"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No</w:t>
            </w:r>
          </w:p>
        </w:tc>
      </w:tr>
      <w:tr w:rsidR="00743A5E" w:rsidRPr="00743A5E" w14:paraId="188611F5" w14:textId="77777777" w:rsidTr="0081167D">
        <w:trPr>
          <w:cantSplit/>
        </w:trPr>
        <w:tc>
          <w:tcPr>
            <w:tcW w:w="6804" w:type="dxa"/>
          </w:tcPr>
          <w:p w14:paraId="1D4AEBDC"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sftd-MeasPSCell-NEDC</w:t>
            </w:r>
          </w:p>
          <w:p w14:paraId="5E4705FA" w14:textId="77777777" w:rsidR="00743A5E" w:rsidRPr="00743A5E" w:rsidRDefault="00743A5E" w:rsidP="00743A5E">
            <w:pPr>
              <w:keepNext/>
              <w:keepLines/>
              <w:spacing w:after="0"/>
              <w:rPr>
                <w:rFonts w:ascii="Arial" w:eastAsia="Malgun Gothic" w:hAnsi="Arial"/>
                <w:sz w:val="18"/>
              </w:rPr>
            </w:pPr>
            <w:r w:rsidRPr="00743A5E">
              <w:rPr>
                <w:rFonts w:ascii="Arial" w:eastAsia="Malgun Gothic" w:hAnsi="Arial"/>
                <w:sz w:val="18"/>
              </w:rPr>
              <w:t>Indicates whether the UE supports SFTD measurement between the NR PCell and a configured E-UTRA PSCell in NE-DC.</w:t>
            </w:r>
          </w:p>
        </w:tc>
        <w:tc>
          <w:tcPr>
            <w:tcW w:w="709" w:type="dxa"/>
          </w:tcPr>
          <w:p w14:paraId="65BD245B"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UE</w:t>
            </w:r>
          </w:p>
        </w:tc>
        <w:tc>
          <w:tcPr>
            <w:tcW w:w="564" w:type="dxa"/>
          </w:tcPr>
          <w:p w14:paraId="24289D6A"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No</w:t>
            </w:r>
          </w:p>
        </w:tc>
        <w:tc>
          <w:tcPr>
            <w:tcW w:w="712" w:type="dxa"/>
          </w:tcPr>
          <w:p w14:paraId="452BA3A1"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rPr>
              <w:t>Yes</w:t>
            </w:r>
          </w:p>
        </w:tc>
        <w:tc>
          <w:tcPr>
            <w:tcW w:w="737" w:type="dxa"/>
          </w:tcPr>
          <w:p w14:paraId="36313334"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No</w:t>
            </w:r>
          </w:p>
        </w:tc>
      </w:tr>
      <w:tr w:rsidR="00743A5E" w:rsidRPr="00743A5E" w14:paraId="37E01B33" w14:textId="77777777" w:rsidTr="0081167D">
        <w:trPr>
          <w:cantSplit/>
        </w:trPr>
        <w:tc>
          <w:tcPr>
            <w:tcW w:w="6804" w:type="dxa"/>
          </w:tcPr>
          <w:p w14:paraId="6A6BA317"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sftd-MeasNR-Cell</w:t>
            </w:r>
          </w:p>
          <w:p w14:paraId="3E5CA74F" w14:textId="77777777" w:rsidR="00743A5E" w:rsidRPr="00743A5E" w:rsidDel="006B1332"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38B6881"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1634D86F" w14:textId="77777777" w:rsidR="00743A5E" w:rsidRPr="00743A5E" w:rsidDel="00DA5514"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045FDD50"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Yes</w:t>
            </w:r>
          </w:p>
        </w:tc>
        <w:tc>
          <w:tcPr>
            <w:tcW w:w="737" w:type="dxa"/>
          </w:tcPr>
          <w:p w14:paraId="6CBA085F"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No</w:t>
            </w:r>
          </w:p>
        </w:tc>
      </w:tr>
      <w:tr w:rsidR="00743A5E" w:rsidRPr="00743A5E" w14:paraId="0BAD3064" w14:textId="77777777" w:rsidTr="0081167D">
        <w:trPr>
          <w:cantSplit/>
        </w:trPr>
        <w:tc>
          <w:tcPr>
            <w:tcW w:w="6804" w:type="dxa"/>
          </w:tcPr>
          <w:p w14:paraId="2B804294"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sftd-MeasNR-Neigh</w:t>
            </w:r>
          </w:p>
          <w:p w14:paraId="7286F371"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E36216C"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3DAD1150"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337E052D"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Yes</w:t>
            </w:r>
          </w:p>
        </w:tc>
        <w:tc>
          <w:tcPr>
            <w:tcW w:w="737" w:type="dxa"/>
          </w:tcPr>
          <w:p w14:paraId="04996465"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No</w:t>
            </w:r>
          </w:p>
        </w:tc>
      </w:tr>
      <w:tr w:rsidR="00743A5E" w:rsidRPr="00743A5E" w14:paraId="0DBCF88E" w14:textId="77777777" w:rsidTr="0081167D">
        <w:trPr>
          <w:cantSplit/>
        </w:trPr>
        <w:tc>
          <w:tcPr>
            <w:tcW w:w="6804" w:type="dxa"/>
          </w:tcPr>
          <w:p w14:paraId="0E261A90"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lastRenderedPageBreak/>
              <w:t>sftd-MeasNR-Neigh-DRX</w:t>
            </w:r>
          </w:p>
          <w:p w14:paraId="66D5BC8F"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30AFA745"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5DB0DC6E"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6505440C"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Yes</w:t>
            </w:r>
          </w:p>
        </w:tc>
        <w:tc>
          <w:tcPr>
            <w:tcW w:w="737" w:type="dxa"/>
          </w:tcPr>
          <w:p w14:paraId="16106345"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No</w:t>
            </w:r>
          </w:p>
        </w:tc>
      </w:tr>
      <w:tr w:rsidR="00743A5E" w:rsidRPr="00743A5E" w14:paraId="2A849C56" w14:textId="77777777" w:rsidTr="0081167D">
        <w:trPr>
          <w:cantSplit/>
        </w:trPr>
        <w:tc>
          <w:tcPr>
            <w:tcW w:w="6804" w:type="dxa"/>
          </w:tcPr>
          <w:p w14:paraId="259812B0"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ssb-RLM</w:t>
            </w:r>
          </w:p>
          <w:p w14:paraId="5611BF21" w14:textId="77777777" w:rsidR="00743A5E" w:rsidRPr="00743A5E" w:rsidRDefault="00743A5E" w:rsidP="00743A5E">
            <w:pPr>
              <w:keepNext/>
              <w:keepLines/>
              <w:spacing w:after="0"/>
              <w:rPr>
                <w:rFonts w:ascii="Arial" w:eastAsia="Malgun Gothic" w:hAnsi="Arial"/>
                <w:sz w:val="18"/>
              </w:rPr>
            </w:pPr>
            <w:r w:rsidRPr="00743A5E">
              <w:rPr>
                <w:rFonts w:ascii="Arial" w:eastAsia="MS PGothic" w:hAnsi="Arial"/>
                <w:sz w:val="18"/>
              </w:rPr>
              <w:t>Indicates whether the UE can perform radio link monitoring procedure based on measurement of SS/PBCH block as specified in TS 38.213 [11] and TS 38.133 [5].</w:t>
            </w:r>
            <w:r w:rsidRPr="00743A5E">
              <w:rPr>
                <w:rFonts w:ascii="Arial" w:eastAsia="Malgun Gothic" w:hAnsi="Arial"/>
                <w:sz w:val="18"/>
              </w:rPr>
              <w:t xml:space="preserve"> This field shall be set to </w:t>
            </w:r>
            <w:r w:rsidRPr="00743A5E">
              <w:rPr>
                <w:rFonts w:ascii="Arial" w:eastAsia="Malgun Gothic" w:hAnsi="Arial"/>
                <w:i/>
                <w:sz w:val="18"/>
              </w:rPr>
              <w:t>supported</w:t>
            </w:r>
            <w:r w:rsidRPr="00743A5E">
              <w:rPr>
                <w:rFonts w:ascii="Arial" w:eastAsia="Malgun Gothic" w:hAnsi="Arial"/>
                <w:sz w:val="18"/>
              </w:rPr>
              <w:t>.</w:t>
            </w:r>
          </w:p>
        </w:tc>
        <w:tc>
          <w:tcPr>
            <w:tcW w:w="709" w:type="dxa"/>
          </w:tcPr>
          <w:p w14:paraId="01DE42FD"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UE</w:t>
            </w:r>
          </w:p>
        </w:tc>
        <w:tc>
          <w:tcPr>
            <w:tcW w:w="564" w:type="dxa"/>
          </w:tcPr>
          <w:p w14:paraId="46BC89E6"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Yes</w:t>
            </w:r>
          </w:p>
        </w:tc>
        <w:tc>
          <w:tcPr>
            <w:tcW w:w="712" w:type="dxa"/>
          </w:tcPr>
          <w:p w14:paraId="4A0319EB"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No</w:t>
            </w:r>
          </w:p>
        </w:tc>
        <w:tc>
          <w:tcPr>
            <w:tcW w:w="737" w:type="dxa"/>
          </w:tcPr>
          <w:p w14:paraId="74062349"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No</w:t>
            </w:r>
          </w:p>
        </w:tc>
      </w:tr>
      <w:tr w:rsidR="00743A5E" w:rsidRPr="00743A5E" w14:paraId="31266AA1" w14:textId="77777777" w:rsidTr="0081167D">
        <w:trPr>
          <w:cantSplit/>
        </w:trPr>
        <w:tc>
          <w:tcPr>
            <w:tcW w:w="6804" w:type="dxa"/>
          </w:tcPr>
          <w:p w14:paraId="3C6E499D" w14:textId="77777777" w:rsidR="00743A5E" w:rsidRPr="00743A5E" w:rsidRDefault="00743A5E" w:rsidP="00743A5E">
            <w:pPr>
              <w:keepNext/>
              <w:keepLines/>
              <w:spacing w:after="0"/>
              <w:rPr>
                <w:rFonts w:ascii="Arial" w:eastAsia="Malgun Gothic" w:hAnsi="Arial"/>
                <w:b/>
                <w:i/>
                <w:sz w:val="18"/>
              </w:rPr>
            </w:pPr>
            <w:r w:rsidRPr="00743A5E">
              <w:rPr>
                <w:rFonts w:ascii="Arial" w:eastAsia="Malgun Gothic" w:hAnsi="Arial"/>
                <w:b/>
                <w:i/>
                <w:sz w:val="18"/>
              </w:rPr>
              <w:t>ssb-AndCSI-RS-RLM</w:t>
            </w:r>
          </w:p>
          <w:p w14:paraId="6E0AD29D" w14:textId="77777777" w:rsidR="00743A5E" w:rsidRPr="00743A5E" w:rsidRDefault="00743A5E" w:rsidP="00743A5E">
            <w:pPr>
              <w:keepNext/>
              <w:keepLines/>
              <w:spacing w:after="0"/>
              <w:rPr>
                <w:rFonts w:ascii="Arial" w:eastAsia="Malgun Gothic" w:hAnsi="Arial"/>
                <w:sz w:val="18"/>
              </w:rPr>
            </w:pPr>
            <w:r w:rsidRPr="00743A5E">
              <w:rPr>
                <w:rFonts w:ascii="Arial" w:eastAsia="MS PGothic" w:hAnsi="Arial"/>
                <w:sz w:val="18"/>
              </w:rPr>
              <w:t>Indicates whether the UE can perform radio link monitoring procedure based on measurement of SS/PBCH block and CSI-RS as specified in TS 38.213 [11] and TS 38.133 [5]. I</w:t>
            </w:r>
            <w:r w:rsidRPr="00743A5E">
              <w:rPr>
                <w:rFonts w:ascii="Arial" w:eastAsia="MS PGothic" w:hAnsi="Arial" w:cs="Arial"/>
                <w:sz w:val="18"/>
                <w:szCs w:val="18"/>
              </w:rPr>
              <w:t xml:space="preserve">f the UE supports this feature, the UE needs to report </w:t>
            </w:r>
            <w:r w:rsidRPr="00743A5E">
              <w:rPr>
                <w:rFonts w:ascii="Arial" w:eastAsia="MS PGothic" w:hAnsi="Arial" w:cs="Arial"/>
                <w:i/>
                <w:sz w:val="18"/>
                <w:szCs w:val="18"/>
              </w:rPr>
              <w:t>maxNumberResource-CSI-RS-RLM</w:t>
            </w:r>
            <w:r w:rsidRPr="00743A5E">
              <w:rPr>
                <w:rFonts w:ascii="Arial" w:eastAsia="MS PGothic" w:hAnsi="Arial" w:cs="Arial"/>
                <w:sz w:val="18"/>
                <w:szCs w:val="18"/>
              </w:rPr>
              <w:t>.</w:t>
            </w:r>
          </w:p>
        </w:tc>
        <w:tc>
          <w:tcPr>
            <w:tcW w:w="709" w:type="dxa"/>
          </w:tcPr>
          <w:p w14:paraId="303ED549"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UE</w:t>
            </w:r>
          </w:p>
        </w:tc>
        <w:tc>
          <w:tcPr>
            <w:tcW w:w="564" w:type="dxa"/>
          </w:tcPr>
          <w:p w14:paraId="75891BEC"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No</w:t>
            </w:r>
          </w:p>
        </w:tc>
        <w:tc>
          <w:tcPr>
            <w:tcW w:w="712" w:type="dxa"/>
          </w:tcPr>
          <w:p w14:paraId="280114BD" w14:textId="77777777" w:rsidR="00743A5E" w:rsidRPr="00743A5E" w:rsidRDefault="00743A5E" w:rsidP="00743A5E">
            <w:pPr>
              <w:keepNext/>
              <w:keepLines/>
              <w:spacing w:after="0"/>
              <w:jc w:val="center"/>
              <w:rPr>
                <w:rFonts w:ascii="Arial" w:eastAsia="Malgun Gothic" w:hAnsi="Arial"/>
                <w:sz w:val="18"/>
              </w:rPr>
            </w:pPr>
            <w:r w:rsidRPr="00743A5E">
              <w:rPr>
                <w:rFonts w:ascii="Arial" w:eastAsia="Malgun Gothic" w:hAnsi="Arial"/>
                <w:sz w:val="18"/>
                <w:lang w:eastAsia="ja-JP"/>
              </w:rPr>
              <w:t>No</w:t>
            </w:r>
          </w:p>
        </w:tc>
        <w:tc>
          <w:tcPr>
            <w:tcW w:w="737" w:type="dxa"/>
          </w:tcPr>
          <w:p w14:paraId="4C854EA2" w14:textId="77777777" w:rsidR="00743A5E" w:rsidRPr="00743A5E" w:rsidRDefault="00743A5E" w:rsidP="00743A5E">
            <w:pPr>
              <w:keepNext/>
              <w:keepLines/>
              <w:spacing w:after="0"/>
              <w:jc w:val="center"/>
              <w:rPr>
                <w:rFonts w:ascii="Arial" w:eastAsia="MS Mincho" w:hAnsi="Arial"/>
                <w:sz w:val="18"/>
                <w:lang w:eastAsia="ja-JP"/>
              </w:rPr>
            </w:pPr>
            <w:r w:rsidRPr="00743A5E">
              <w:rPr>
                <w:rFonts w:ascii="Arial" w:eastAsia="MS Mincho" w:hAnsi="Arial"/>
                <w:sz w:val="18"/>
                <w:lang w:eastAsia="ja-JP"/>
              </w:rPr>
              <w:t>No</w:t>
            </w:r>
          </w:p>
        </w:tc>
      </w:tr>
      <w:tr w:rsidR="00743A5E" w:rsidRPr="00743A5E" w14:paraId="40A91882" w14:textId="77777777" w:rsidTr="0081167D">
        <w:trPr>
          <w:cantSplit/>
        </w:trPr>
        <w:tc>
          <w:tcPr>
            <w:tcW w:w="6804" w:type="dxa"/>
          </w:tcPr>
          <w:p w14:paraId="29D56ACC"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ss-SINR-Meas</w:t>
            </w:r>
          </w:p>
          <w:p w14:paraId="7B6ED272"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658C6469"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Pr>
          <w:p w14:paraId="55F4F9DE"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12" w:type="dxa"/>
          </w:tcPr>
          <w:p w14:paraId="32229ECE"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37" w:type="dxa"/>
          </w:tcPr>
          <w:p w14:paraId="7533008D"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Yes</w:t>
            </w:r>
          </w:p>
        </w:tc>
      </w:tr>
      <w:tr w:rsidR="00743A5E" w:rsidRPr="00743A5E" w14:paraId="205A0C5F" w14:textId="77777777" w:rsidTr="0081167D">
        <w:trPr>
          <w:cantSplit/>
        </w:trPr>
        <w:tc>
          <w:tcPr>
            <w:tcW w:w="6804" w:type="dxa"/>
            <w:tcBorders>
              <w:top w:val="single" w:sz="4" w:space="0" w:color="808080"/>
              <w:left w:val="single" w:sz="4" w:space="0" w:color="808080"/>
              <w:bottom w:val="single" w:sz="4" w:space="0" w:color="808080"/>
              <w:right w:val="single" w:sz="4" w:space="0" w:color="808080"/>
            </w:tcBorders>
          </w:tcPr>
          <w:p w14:paraId="321E13A9" w14:textId="77777777" w:rsidR="00743A5E" w:rsidRPr="00743A5E" w:rsidRDefault="00743A5E" w:rsidP="00743A5E">
            <w:pPr>
              <w:keepNext/>
              <w:keepLines/>
              <w:spacing w:after="0"/>
              <w:rPr>
                <w:rFonts w:ascii="Arial" w:eastAsia="Malgun Gothic" w:hAnsi="Arial" w:cs="Arial"/>
                <w:b/>
                <w:bCs/>
                <w:i/>
                <w:iCs/>
                <w:sz w:val="18"/>
                <w:szCs w:val="18"/>
              </w:rPr>
            </w:pPr>
            <w:r w:rsidRPr="00743A5E">
              <w:rPr>
                <w:rFonts w:ascii="Arial" w:eastAsia="Malgun Gothic" w:hAnsi="Arial" w:cs="Arial"/>
                <w:b/>
                <w:bCs/>
                <w:i/>
                <w:iCs/>
                <w:sz w:val="18"/>
                <w:szCs w:val="18"/>
              </w:rPr>
              <w:t>supportedGapPattern</w:t>
            </w:r>
          </w:p>
          <w:p w14:paraId="46E50B78" w14:textId="77777777" w:rsidR="00743A5E" w:rsidRPr="00743A5E" w:rsidRDefault="00743A5E" w:rsidP="00743A5E">
            <w:pPr>
              <w:keepNext/>
              <w:keepLines/>
              <w:spacing w:after="0"/>
              <w:rPr>
                <w:rFonts w:ascii="Arial" w:eastAsia="Malgun Gothic" w:hAnsi="Arial" w:cs="Arial"/>
                <w:bCs/>
                <w:iCs/>
                <w:sz w:val="18"/>
                <w:szCs w:val="18"/>
              </w:rPr>
            </w:pPr>
            <w:r w:rsidRPr="00743A5E">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743A5E">
              <w:rPr>
                <w:rFonts w:ascii="Arial" w:eastAsia="Malgun Gothic" w:hAnsi="Arial" w:cs="Arial"/>
                <w:bCs/>
                <w:i/>
                <w:iCs/>
                <w:sz w:val="18"/>
                <w:szCs w:val="18"/>
              </w:rPr>
              <w:t>independentGapConfig</w:t>
            </w:r>
            <w:r w:rsidRPr="00743A5E">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BF5C299"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3756C6" w14:textId="77777777" w:rsidR="00743A5E" w:rsidRPr="00743A5E" w:rsidDel="00B42847"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C08D90D" w14:textId="77777777" w:rsidR="00743A5E" w:rsidRPr="00743A5E" w:rsidRDefault="00743A5E" w:rsidP="00743A5E">
            <w:pPr>
              <w:keepNext/>
              <w:keepLines/>
              <w:spacing w:after="0"/>
              <w:jc w:val="center"/>
              <w:rPr>
                <w:rFonts w:ascii="Arial" w:eastAsia="Malgun Gothic" w:hAnsi="Arial" w:cs="Arial"/>
                <w:bCs/>
                <w:iCs/>
                <w:sz w:val="18"/>
                <w:szCs w:val="18"/>
              </w:rPr>
            </w:pPr>
            <w:r w:rsidRPr="00743A5E">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7B8995" w14:textId="77777777" w:rsidR="00743A5E" w:rsidRPr="00743A5E" w:rsidRDefault="00743A5E" w:rsidP="00743A5E">
            <w:pPr>
              <w:keepNext/>
              <w:keepLines/>
              <w:spacing w:after="0"/>
              <w:jc w:val="center"/>
              <w:rPr>
                <w:rFonts w:ascii="Arial" w:eastAsia="MS Mincho" w:hAnsi="Arial" w:cs="Arial"/>
                <w:bCs/>
                <w:iCs/>
                <w:sz w:val="18"/>
                <w:szCs w:val="18"/>
                <w:lang w:eastAsia="ja-JP"/>
              </w:rPr>
            </w:pPr>
            <w:r w:rsidRPr="00743A5E">
              <w:rPr>
                <w:rFonts w:ascii="Arial" w:eastAsia="MS Mincho" w:hAnsi="Arial" w:cs="Arial"/>
                <w:bCs/>
                <w:iCs/>
                <w:sz w:val="18"/>
                <w:szCs w:val="18"/>
                <w:lang w:eastAsia="ja-JP"/>
              </w:rPr>
              <w:t>No</w:t>
            </w:r>
          </w:p>
        </w:tc>
      </w:tr>
    </w:tbl>
    <w:p w14:paraId="399959ED" w14:textId="77777777" w:rsidR="00743A5E" w:rsidRPr="00743A5E" w:rsidRDefault="00743A5E" w:rsidP="00743A5E">
      <w:pPr>
        <w:rPr>
          <w:rFonts w:eastAsia="Malgun Gothic"/>
        </w:rPr>
      </w:pPr>
    </w:p>
    <w:p w14:paraId="4B1BA287" w14:textId="77777777" w:rsidR="00F92E56" w:rsidRDefault="00F92E56">
      <w:pPr>
        <w:rPr>
          <w:noProof/>
        </w:rPr>
      </w:pPr>
    </w:p>
    <w:sectPr w:rsidR="00F92E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156BC" w14:textId="77777777" w:rsidR="00080D10" w:rsidRDefault="00080D10">
      <w:r>
        <w:separator/>
      </w:r>
    </w:p>
  </w:endnote>
  <w:endnote w:type="continuationSeparator" w:id="0">
    <w:p w14:paraId="5A132F10" w14:textId="77777777" w:rsidR="00080D10" w:rsidRDefault="0008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AF23A" w14:textId="77777777" w:rsidR="00080D10" w:rsidRDefault="00080D10">
      <w:r>
        <w:separator/>
      </w:r>
    </w:p>
  </w:footnote>
  <w:footnote w:type="continuationSeparator" w:id="0">
    <w:p w14:paraId="49EC8528" w14:textId="77777777" w:rsidR="00080D10" w:rsidRDefault="00080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80D10"/>
    <w:rsid w:val="000A5C0D"/>
    <w:rsid w:val="000A6394"/>
    <w:rsid w:val="000B4193"/>
    <w:rsid w:val="000B7FED"/>
    <w:rsid w:val="000C038A"/>
    <w:rsid w:val="000C6598"/>
    <w:rsid w:val="000E0438"/>
    <w:rsid w:val="00145D43"/>
    <w:rsid w:val="00150961"/>
    <w:rsid w:val="00192C46"/>
    <w:rsid w:val="001A08B3"/>
    <w:rsid w:val="001A7B60"/>
    <w:rsid w:val="001B2521"/>
    <w:rsid w:val="001B4E42"/>
    <w:rsid w:val="001B52F0"/>
    <w:rsid w:val="001B7A65"/>
    <w:rsid w:val="001C29C4"/>
    <w:rsid w:val="001E41F3"/>
    <w:rsid w:val="001F3FD9"/>
    <w:rsid w:val="0020542F"/>
    <w:rsid w:val="00206008"/>
    <w:rsid w:val="0026004D"/>
    <w:rsid w:val="002640DD"/>
    <w:rsid w:val="00275D12"/>
    <w:rsid w:val="0027662C"/>
    <w:rsid w:val="00284FEB"/>
    <w:rsid w:val="002860C4"/>
    <w:rsid w:val="002B5741"/>
    <w:rsid w:val="002F25D6"/>
    <w:rsid w:val="00305409"/>
    <w:rsid w:val="00342F1E"/>
    <w:rsid w:val="003506FB"/>
    <w:rsid w:val="003609EF"/>
    <w:rsid w:val="0036231A"/>
    <w:rsid w:val="00374DD4"/>
    <w:rsid w:val="003B2B30"/>
    <w:rsid w:val="003B7605"/>
    <w:rsid w:val="003E1A36"/>
    <w:rsid w:val="003E217E"/>
    <w:rsid w:val="003E22BD"/>
    <w:rsid w:val="003F2693"/>
    <w:rsid w:val="00410371"/>
    <w:rsid w:val="004242F1"/>
    <w:rsid w:val="004535C3"/>
    <w:rsid w:val="00477A76"/>
    <w:rsid w:val="004B75B7"/>
    <w:rsid w:val="004E750D"/>
    <w:rsid w:val="0051580D"/>
    <w:rsid w:val="00547111"/>
    <w:rsid w:val="00592D74"/>
    <w:rsid w:val="005A5722"/>
    <w:rsid w:val="005B218E"/>
    <w:rsid w:val="005C302B"/>
    <w:rsid w:val="005E2C44"/>
    <w:rsid w:val="00621188"/>
    <w:rsid w:val="006257ED"/>
    <w:rsid w:val="00630658"/>
    <w:rsid w:val="00640C0F"/>
    <w:rsid w:val="0066798F"/>
    <w:rsid w:val="00695808"/>
    <w:rsid w:val="006B46FB"/>
    <w:rsid w:val="006D6776"/>
    <w:rsid w:val="006E21FB"/>
    <w:rsid w:val="006F1576"/>
    <w:rsid w:val="0070378E"/>
    <w:rsid w:val="007205B5"/>
    <w:rsid w:val="00743A5E"/>
    <w:rsid w:val="0077774D"/>
    <w:rsid w:val="0078200A"/>
    <w:rsid w:val="00792342"/>
    <w:rsid w:val="007977A8"/>
    <w:rsid w:val="007A65E2"/>
    <w:rsid w:val="007B512A"/>
    <w:rsid w:val="007C2097"/>
    <w:rsid w:val="007D6A07"/>
    <w:rsid w:val="007E590B"/>
    <w:rsid w:val="007E7E05"/>
    <w:rsid w:val="007F31DC"/>
    <w:rsid w:val="007F4847"/>
    <w:rsid w:val="007F7259"/>
    <w:rsid w:val="00800BB1"/>
    <w:rsid w:val="008040A8"/>
    <w:rsid w:val="008162DD"/>
    <w:rsid w:val="00826AF8"/>
    <w:rsid w:val="008279FA"/>
    <w:rsid w:val="00861078"/>
    <w:rsid w:val="008626E7"/>
    <w:rsid w:val="00870EE7"/>
    <w:rsid w:val="008810A4"/>
    <w:rsid w:val="00883CC7"/>
    <w:rsid w:val="008A45A6"/>
    <w:rsid w:val="008A6ADE"/>
    <w:rsid w:val="008B76E8"/>
    <w:rsid w:val="008E12F7"/>
    <w:rsid w:val="008E1D0E"/>
    <w:rsid w:val="008F686C"/>
    <w:rsid w:val="009148DE"/>
    <w:rsid w:val="00944034"/>
    <w:rsid w:val="00966D25"/>
    <w:rsid w:val="009740E5"/>
    <w:rsid w:val="009777D9"/>
    <w:rsid w:val="00991B88"/>
    <w:rsid w:val="009A5753"/>
    <w:rsid w:val="009A579D"/>
    <w:rsid w:val="009B50D9"/>
    <w:rsid w:val="009D6613"/>
    <w:rsid w:val="009E3297"/>
    <w:rsid w:val="009F734F"/>
    <w:rsid w:val="00A246B6"/>
    <w:rsid w:val="00A30800"/>
    <w:rsid w:val="00A34C7E"/>
    <w:rsid w:val="00A37CCB"/>
    <w:rsid w:val="00A47E70"/>
    <w:rsid w:val="00A50CF0"/>
    <w:rsid w:val="00A64ECE"/>
    <w:rsid w:val="00A7671C"/>
    <w:rsid w:val="00AA2CBC"/>
    <w:rsid w:val="00AC5820"/>
    <w:rsid w:val="00AD1CD8"/>
    <w:rsid w:val="00AE1EC1"/>
    <w:rsid w:val="00B12E07"/>
    <w:rsid w:val="00B15806"/>
    <w:rsid w:val="00B258BB"/>
    <w:rsid w:val="00B36C1E"/>
    <w:rsid w:val="00B60F56"/>
    <w:rsid w:val="00B67B97"/>
    <w:rsid w:val="00B7082C"/>
    <w:rsid w:val="00B968C8"/>
    <w:rsid w:val="00BA3EC5"/>
    <w:rsid w:val="00BA51D9"/>
    <w:rsid w:val="00BA57CC"/>
    <w:rsid w:val="00BB2DE8"/>
    <w:rsid w:val="00BB5DFC"/>
    <w:rsid w:val="00BD279D"/>
    <w:rsid w:val="00BD6BB8"/>
    <w:rsid w:val="00C66BA2"/>
    <w:rsid w:val="00C8762A"/>
    <w:rsid w:val="00C902AF"/>
    <w:rsid w:val="00C95985"/>
    <w:rsid w:val="00CC5026"/>
    <w:rsid w:val="00CC68D0"/>
    <w:rsid w:val="00CD573E"/>
    <w:rsid w:val="00D03F9A"/>
    <w:rsid w:val="00D06D51"/>
    <w:rsid w:val="00D114AE"/>
    <w:rsid w:val="00D13E40"/>
    <w:rsid w:val="00D14462"/>
    <w:rsid w:val="00D24991"/>
    <w:rsid w:val="00D50255"/>
    <w:rsid w:val="00D65F41"/>
    <w:rsid w:val="00D82AAB"/>
    <w:rsid w:val="00DA427C"/>
    <w:rsid w:val="00DB5B05"/>
    <w:rsid w:val="00DE34CF"/>
    <w:rsid w:val="00E13F3D"/>
    <w:rsid w:val="00E20102"/>
    <w:rsid w:val="00E25DB1"/>
    <w:rsid w:val="00E32335"/>
    <w:rsid w:val="00E34898"/>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E2D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E29F3-FB5F-481F-9B7A-41FE2ADE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1797</Words>
  <Characters>10248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65</cp:revision>
  <cp:lastPrinted>1899-12-31T23:00:00Z</cp:lastPrinted>
  <dcterms:created xsi:type="dcterms:W3CDTF">2019-01-08T08:15:00Z</dcterms:created>
  <dcterms:modified xsi:type="dcterms:W3CDTF">2020-02-13T08:31:00Z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